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right="-88" w:rightChars="-42"/>
        <w:jc w:val="center"/>
        <w:rPr>
          <w:rFonts w:ascii="仿宋_GB2312" w:hAnsi="宋体" w:eastAsia="仿宋_GB2312" w:cs="仿宋_GB2312"/>
          <w:b/>
          <w:kern w:val="0"/>
          <w:sz w:val="28"/>
          <w:szCs w:val="28"/>
          <w:lang w:bidi="ar"/>
        </w:rPr>
      </w:pPr>
      <w:r>
        <w:rPr>
          <w:rFonts w:hint="eastAsia" w:ascii="仿宋_GB2312" w:hAnsi="宋体" w:eastAsia="仿宋_GB2312" w:cs="仿宋_GB2312"/>
          <w:b/>
          <w:kern w:val="0"/>
          <w:sz w:val="28"/>
          <w:szCs w:val="28"/>
          <w:lang w:bidi="ar"/>
        </w:rPr>
        <w:t>附件：</w:t>
      </w:r>
      <w:bookmarkStart w:id="0" w:name="_GoBack"/>
      <w:r>
        <w:rPr>
          <w:rFonts w:hint="eastAsia" w:ascii="仿宋_GB2312" w:hAnsi="宋体" w:eastAsia="仿宋_GB2312" w:cs="仿宋_GB2312"/>
          <w:b/>
          <w:bCs/>
          <w:kern w:val="0"/>
          <w:sz w:val="28"/>
          <w:szCs w:val="28"/>
          <w:lang w:bidi="ar"/>
        </w:rPr>
        <w:t>土木工程</w:t>
      </w:r>
      <w:r>
        <w:rPr>
          <w:rFonts w:ascii="仿宋_GB2312" w:hAnsi="宋体" w:eastAsia="仿宋_GB2312" w:cs="仿宋_GB2312"/>
          <w:b/>
          <w:bCs/>
          <w:kern w:val="0"/>
          <w:sz w:val="28"/>
          <w:szCs w:val="28"/>
          <w:lang w:bidi="ar"/>
        </w:rPr>
        <w:t>与力学</w:t>
      </w:r>
      <w:r>
        <w:rPr>
          <w:rFonts w:hint="eastAsia" w:ascii="仿宋_GB2312" w:hAnsi="宋体" w:eastAsia="仿宋_GB2312" w:cs="仿宋_GB2312"/>
          <w:b/>
          <w:bCs/>
          <w:kern w:val="0"/>
          <w:sz w:val="28"/>
          <w:szCs w:val="28"/>
          <w:lang w:bidi="ar"/>
        </w:rPr>
        <w:t>学院推免研究生</w:t>
      </w:r>
      <w:r>
        <w:rPr>
          <w:rFonts w:hint="eastAsia" w:ascii="仿宋_GB2312" w:hAnsi="宋体" w:eastAsia="仿宋_GB2312" w:cs="仿宋_GB2312"/>
          <w:b/>
          <w:kern w:val="0"/>
          <w:sz w:val="28"/>
          <w:szCs w:val="28"/>
          <w:lang w:bidi="ar"/>
        </w:rPr>
        <w:t>综合成绩计分细则</w:t>
      </w:r>
      <w:bookmarkEnd w:id="0"/>
      <w:del w:id="0" w:author="Administrator" w:date="2018-09-17T16:58:14Z">
        <w:r>
          <w:rPr>
            <w:rFonts w:hint="eastAsia" w:ascii="仿宋_GB2312" w:hAnsi="宋体" w:eastAsia="仿宋_GB2312" w:cs="仿宋_GB2312"/>
            <w:b/>
            <w:kern w:val="0"/>
            <w:sz w:val="28"/>
            <w:szCs w:val="28"/>
            <w:lang w:bidi="ar"/>
          </w:rPr>
          <w:delText>（试</w:delText>
        </w:r>
      </w:del>
      <w:del w:id="1" w:author="Administrator" w:date="2018-09-17T16:58:13Z">
        <w:r>
          <w:rPr>
            <w:rFonts w:hint="eastAsia" w:ascii="仿宋_GB2312" w:hAnsi="宋体" w:eastAsia="仿宋_GB2312" w:cs="仿宋_GB2312"/>
            <w:b/>
            <w:kern w:val="0"/>
            <w:sz w:val="28"/>
            <w:szCs w:val="28"/>
            <w:lang w:bidi="ar"/>
          </w:rPr>
          <w:delText>行）</w:delText>
        </w:r>
      </w:del>
    </w:p>
    <w:p>
      <w:pPr>
        <w:spacing w:line="400" w:lineRule="exact"/>
        <w:ind w:right="-88" w:rightChars="-42" w:firstLine="573"/>
        <w:rPr>
          <w:rFonts w:ascii="仿宋" w:hAnsi="仿宋" w:eastAsia="仿宋" w:cs="宋体"/>
          <w:kern w:val="0"/>
          <w:sz w:val="24"/>
        </w:rPr>
      </w:pPr>
    </w:p>
    <w:p>
      <w:pPr>
        <w:spacing w:line="400" w:lineRule="exact"/>
        <w:ind w:right="-88" w:rightChars="-42" w:firstLine="573"/>
        <w:rPr>
          <w:rFonts w:ascii="仿宋" w:hAnsi="仿宋" w:eastAsia="仿宋" w:cs="宋体"/>
          <w:kern w:val="0"/>
          <w:sz w:val="24"/>
        </w:rPr>
      </w:pPr>
      <w:r>
        <w:rPr>
          <w:rFonts w:hint="eastAsia" w:ascii="仿宋" w:hAnsi="仿宋" w:eastAsia="仿宋" w:cs="宋体"/>
          <w:kern w:val="0"/>
          <w:sz w:val="24"/>
        </w:rPr>
        <w:t>综合排名考虑学业成绩、创新能力、学科竞赛和</w:t>
      </w:r>
      <w:r>
        <w:rPr>
          <w:rFonts w:ascii="仿宋" w:hAnsi="仿宋" w:eastAsia="仿宋" w:cs="宋体"/>
          <w:kern w:val="0"/>
          <w:sz w:val="24"/>
        </w:rPr>
        <w:t>社会实践活动</w:t>
      </w:r>
      <w:r>
        <w:rPr>
          <w:rFonts w:hint="eastAsia" w:ascii="仿宋" w:hAnsi="仿宋" w:eastAsia="仿宋" w:cs="宋体"/>
          <w:kern w:val="0"/>
          <w:sz w:val="24"/>
        </w:rPr>
        <w:t>等因素，综合成绩计分采取百分制，其中学业成绩占</w:t>
      </w:r>
      <w:r>
        <w:rPr>
          <w:rFonts w:ascii="仿宋" w:hAnsi="仿宋" w:eastAsia="仿宋" w:cs="宋体"/>
          <w:kern w:val="0"/>
          <w:sz w:val="24"/>
        </w:rPr>
        <w:t>80</w:t>
      </w:r>
      <w:r>
        <w:rPr>
          <w:rFonts w:hint="eastAsia" w:ascii="仿宋" w:hAnsi="仿宋" w:eastAsia="仿宋" w:cs="宋体"/>
          <w:kern w:val="0"/>
          <w:sz w:val="24"/>
        </w:rPr>
        <w:t>%，创新能力与学科</w:t>
      </w:r>
      <w:r>
        <w:rPr>
          <w:rFonts w:ascii="仿宋" w:hAnsi="仿宋" w:eastAsia="仿宋" w:cs="宋体"/>
          <w:kern w:val="0"/>
          <w:sz w:val="24"/>
        </w:rPr>
        <w:t>竞赛</w:t>
      </w:r>
      <w:r>
        <w:rPr>
          <w:rFonts w:hint="eastAsia" w:ascii="仿宋" w:hAnsi="仿宋" w:eastAsia="仿宋" w:cs="宋体"/>
          <w:kern w:val="0"/>
          <w:sz w:val="24"/>
        </w:rPr>
        <w:t>占15%</w:t>
      </w:r>
      <w:r>
        <w:rPr>
          <w:rFonts w:ascii="仿宋" w:hAnsi="仿宋" w:eastAsia="仿宋" w:cs="宋体"/>
          <w:kern w:val="0"/>
          <w:sz w:val="24"/>
        </w:rPr>
        <w:t>，</w:t>
      </w:r>
      <w:r>
        <w:rPr>
          <w:rFonts w:hint="eastAsia" w:ascii="仿宋" w:hAnsi="仿宋" w:eastAsia="仿宋" w:cs="宋体"/>
          <w:kern w:val="0"/>
          <w:sz w:val="24"/>
        </w:rPr>
        <w:t>社会实践活动占5%。</w:t>
      </w:r>
    </w:p>
    <w:p>
      <w:pPr>
        <w:spacing w:before="156" w:beforeLines="50" w:line="400" w:lineRule="exact"/>
        <w:rPr>
          <w:rFonts w:ascii="仿宋_GB2312" w:hAnsi="宋体" w:eastAsia="仿宋_GB2312" w:cs="仿宋_GB2312"/>
          <w:b/>
          <w:kern w:val="0"/>
          <w:sz w:val="24"/>
          <w:lang w:bidi="ar"/>
        </w:rPr>
      </w:pPr>
      <w:r>
        <w:rPr>
          <w:rFonts w:hint="eastAsia" w:ascii="仿宋_GB2312" w:hAnsi="宋体" w:eastAsia="仿宋_GB2312" w:cs="仿宋_GB2312"/>
          <w:b/>
          <w:kern w:val="0"/>
          <w:sz w:val="24"/>
          <w:lang w:bidi="ar"/>
        </w:rPr>
        <w:t xml:space="preserve">一、综合总成绩计分方法 </w:t>
      </w:r>
    </w:p>
    <w:p>
      <w:pPr>
        <w:spacing w:line="400" w:lineRule="exact"/>
        <w:ind w:firstLine="480" w:firstLineChars="200"/>
        <w:rPr>
          <w:rFonts w:ascii="仿宋_GB2312" w:hAnsi="宋体" w:eastAsia="仿宋_GB2312" w:cs="仿宋_GB2312"/>
          <w:kern w:val="0"/>
          <w:sz w:val="24"/>
          <w:lang w:bidi="ar"/>
        </w:rPr>
      </w:pPr>
      <w:r>
        <w:rPr>
          <w:rFonts w:hint="eastAsia" w:ascii="仿宋_GB2312" w:hAnsi="宋体" w:eastAsia="仿宋_GB2312" w:cs="仿宋_GB2312"/>
          <w:kern w:val="0"/>
          <w:sz w:val="24"/>
          <w:lang w:bidi="ar"/>
        </w:rPr>
        <w:t>综合成绩计分＝学业成绩计分（满分为80分）+创新能力与</w:t>
      </w:r>
      <w:r>
        <w:rPr>
          <w:rFonts w:ascii="仿宋_GB2312" w:hAnsi="宋体" w:eastAsia="仿宋_GB2312" w:cs="仿宋_GB2312"/>
          <w:kern w:val="0"/>
          <w:sz w:val="24"/>
          <w:lang w:bidi="ar"/>
        </w:rPr>
        <w:t>学科竞赛</w:t>
      </w:r>
      <w:r>
        <w:rPr>
          <w:rFonts w:hint="eastAsia" w:ascii="仿宋_GB2312" w:hAnsi="宋体" w:eastAsia="仿宋_GB2312" w:cs="仿宋_GB2312"/>
          <w:kern w:val="0"/>
          <w:sz w:val="24"/>
          <w:lang w:bidi="ar"/>
        </w:rPr>
        <w:t>成绩计分（满分为15分）+社会实践活动计分（满分为5分）</w:t>
      </w:r>
    </w:p>
    <w:p>
      <w:pPr>
        <w:spacing w:before="156" w:beforeLines="50" w:line="400" w:lineRule="exact"/>
        <w:rPr>
          <w:rFonts w:ascii="仿宋_GB2312" w:hAnsi="宋体" w:eastAsia="仿宋_GB2312" w:cs="仿宋_GB2312"/>
          <w:b/>
          <w:kern w:val="0"/>
          <w:sz w:val="24"/>
          <w:lang w:bidi="ar"/>
        </w:rPr>
      </w:pPr>
      <w:r>
        <w:rPr>
          <w:rFonts w:hint="eastAsia" w:ascii="仿宋_GB2312" w:hAnsi="宋体" w:eastAsia="仿宋_GB2312" w:cs="仿宋_GB2312"/>
          <w:b/>
          <w:kern w:val="0"/>
          <w:sz w:val="24"/>
          <w:lang w:bidi="ar"/>
        </w:rPr>
        <w:t>二、学业成绩计分方法</w:t>
      </w:r>
    </w:p>
    <w:p>
      <w:pPr>
        <w:spacing w:line="400" w:lineRule="exact"/>
        <w:ind w:firstLine="480" w:firstLineChars="200"/>
        <w:rPr>
          <w:rFonts w:ascii="仿宋_GB2312" w:hAnsi="宋体" w:eastAsia="仿宋_GB2312" w:cs="仿宋_GB2312"/>
          <w:kern w:val="0"/>
          <w:sz w:val="24"/>
          <w:lang w:bidi="ar"/>
        </w:rPr>
      </w:pPr>
      <w:r>
        <w:rPr>
          <w:rFonts w:hint="eastAsia" w:ascii="仿宋_GB2312" w:hAnsi="宋体" w:eastAsia="仿宋_GB2312" w:cs="仿宋_GB2312"/>
          <w:kern w:val="0"/>
          <w:sz w:val="24"/>
          <w:lang w:bidi="ar"/>
        </w:rPr>
        <w:t>仅考虑教务系统中第1学期至第6学期必修课程的平均学分绩点，学业成绩计分=平均学分绩点</w:t>
      </w:r>
      <w:r>
        <w:rPr>
          <w:rFonts w:hint="eastAsia" w:ascii="Times New Roman" w:hAnsi="Times New Roman" w:eastAsia="仿宋"/>
          <w:kern w:val="0"/>
          <w:sz w:val="24"/>
          <w:lang w:bidi="ar"/>
        </w:rPr>
        <w:t>×</w:t>
      </w:r>
      <w:r>
        <w:rPr>
          <w:rFonts w:hint="eastAsia" w:ascii="仿宋_GB2312" w:hAnsi="宋体" w:eastAsia="仿宋_GB2312" w:cs="仿宋_GB2312"/>
          <w:kern w:val="0"/>
          <w:sz w:val="24"/>
          <w:lang w:bidi="ar"/>
        </w:rPr>
        <w:t>25</w:t>
      </w:r>
      <w:r>
        <w:rPr>
          <w:rFonts w:hint="eastAsia" w:ascii="Times New Roman" w:hAnsi="Times New Roman" w:eastAsia="仿宋"/>
          <w:kern w:val="0"/>
          <w:sz w:val="24"/>
          <w:lang w:bidi="ar"/>
        </w:rPr>
        <w:t>×</w:t>
      </w:r>
      <w:r>
        <w:rPr>
          <w:rFonts w:hint="eastAsia" w:ascii="仿宋_GB2312" w:hAnsi="宋体" w:eastAsia="仿宋_GB2312" w:cs="仿宋_GB2312"/>
          <w:kern w:val="0"/>
          <w:sz w:val="24"/>
          <w:lang w:bidi="ar"/>
        </w:rPr>
        <w:t>0.8。</w:t>
      </w:r>
    </w:p>
    <w:p>
      <w:pPr>
        <w:spacing w:before="156" w:beforeLines="50" w:line="400" w:lineRule="exact"/>
        <w:rPr>
          <w:rFonts w:ascii="仿宋_GB2312" w:hAnsi="宋体" w:eastAsia="仿宋_GB2312" w:cs="仿宋_GB2312"/>
          <w:b/>
          <w:kern w:val="0"/>
          <w:sz w:val="24"/>
          <w:lang w:bidi="ar"/>
        </w:rPr>
      </w:pPr>
      <w:r>
        <w:rPr>
          <w:rFonts w:hint="eastAsia" w:ascii="仿宋_GB2312" w:hAnsi="宋体" w:eastAsia="仿宋_GB2312" w:cs="仿宋_GB2312"/>
          <w:b/>
          <w:kern w:val="0"/>
          <w:sz w:val="24"/>
          <w:lang w:bidi="ar"/>
        </w:rPr>
        <w:t>三、创新能力与</w:t>
      </w:r>
      <w:r>
        <w:rPr>
          <w:rFonts w:ascii="仿宋_GB2312" w:hAnsi="宋体" w:eastAsia="仿宋_GB2312" w:cs="仿宋_GB2312"/>
          <w:b/>
          <w:kern w:val="0"/>
          <w:sz w:val="24"/>
          <w:lang w:bidi="ar"/>
        </w:rPr>
        <w:t>学科竞赛</w:t>
      </w:r>
      <w:r>
        <w:rPr>
          <w:rFonts w:hint="eastAsia" w:ascii="仿宋_GB2312" w:hAnsi="宋体" w:eastAsia="仿宋_GB2312" w:cs="仿宋_GB2312"/>
          <w:b/>
          <w:kern w:val="0"/>
          <w:sz w:val="24"/>
          <w:lang w:bidi="ar"/>
        </w:rPr>
        <w:t>计分方法（合计最高计1</w:t>
      </w:r>
      <w:r>
        <w:rPr>
          <w:rFonts w:ascii="仿宋_GB2312" w:hAnsi="宋体" w:eastAsia="仿宋_GB2312" w:cs="仿宋_GB2312"/>
          <w:b/>
          <w:kern w:val="0"/>
          <w:sz w:val="24"/>
          <w:lang w:bidi="ar"/>
        </w:rPr>
        <w:t>5</w:t>
      </w:r>
      <w:r>
        <w:rPr>
          <w:rFonts w:hint="eastAsia" w:ascii="仿宋_GB2312" w:hAnsi="宋体" w:eastAsia="仿宋_GB2312" w:cs="仿宋_GB2312"/>
          <w:b/>
          <w:kern w:val="0"/>
          <w:sz w:val="24"/>
          <w:lang w:bidi="ar"/>
        </w:rPr>
        <w:t xml:space="preserve">分） </w:t>
      </w:r>
    </w:p>
    <w:p>
      <w:pPr>
        <w:spacing w:after="156" w:afterLines="50" w:line="400" w:lineRule="exact"/>
        <w:ind w:firstLine="480" w:firstLineChars="200"/>
        <w:rPr>
          <w:rFonts w:ascii="仿宋_GB2312" w:hAnsi="宋体" w:eastAsia="仿宋_GB2312" w:cs="仿宋_GB2312"/>
          <w:kern w:val="0"/>
          <w:sz w:val="24"/>
          <w:lang w:bidi="ar"/>
        </w:rPr>
      </w:pPr>
      <w:r>
        <w:rPr>
          <w:rFonts w:hint="eastAsia" w:ascii="仿宋_GB2312" w:hAnsi="宋体" w:eastAsia="仿宋_GB2312" w:cs="仿宋_GB2312"/>
          <w:kern w:val="0"/>
          <w:sz w:val="24"/>
          <w:lang w:bidi="ar"/>
        </w:rPr>
        <w:t>创新能力与</w:t>
      </w:r>
      <w:r>
        <w:rPr>
          <w:rFonts w:ascii="仿宋_GB2312" w:hAnsi="宋体" w:eastAsia="仿宋_GB2312" w:cs="仿宋_GB2312"/>
          <w:kern w:val="0"/>
          <w:sz w:val="24"/>
          <w:lang w:bidi="ar"/>
        </w:rPr>
        <w:t>学科竞赛</w:t>
      </w:r>
      <w:r>
        <w:rPr>
          <w:rFonts w:hint="eastAsia" w:ascii="仿宋_GB2312" w:hAnsi="宋体" w:eastAsia="仿宋_GB2312" w:cs="仿宋_GB2312"/>
          <w:kern w:val="0"/>
          <w:sz w:val="24"/>
          <w:lang w:bidi="ar"/>
        </w:rPr>
        <w:t>计分的成果包括大学生创新基金项目、学术论文、专利、“挑战杯”大学生课外学术科技作品和学科竞赛成绩等，计分标准见下表。</w:t>
      </w:r>
    </w:p>
    <w:tbl>
      <w:tblPr>
        <w:tblStyle w:val="12"/>
        <w:tblW w:w="9374" w:type="dxa"/>
        <w:jc w:val="center"/>
        <w:tblInd w:w="15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9"/>
        <w:gridCol w:w="980"/>
        <w:gridCol w:w="899"/>
        <w:gridCol w:w="64"/>
        <w:gridCol w:w="836"/>
        <w:gridCol w:w="902"/>
        <w:gridCol w:w="902"/>
        <w:gridCol w:w="934"/>
        <w:gridCol w:w="26"/>
        <w:gridCol w:w="961"/>
        <w:gridCol w:w="986"/>
        <w:gridCol w:w="9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959" w:type="dxa"/>
            <w:gridSpan w:val="2"/>
          </w:tcPr>
          <w:p>
            <w:pPr>
              <w:snapToGrid w:val="0"/>
              <w:jc w:val="center"/>
              <w:rPr>
                <w:rFonts w:ascii="仿宋_GB2312" w:hAnsi="宋体" w:eastAsia="仿宋_GB2312" w:cs="仿宋_GB2312"/>
                <w:kern w:val="0"/>
                <w:sz w:val="24"/>
                <w:lang w:bidi="ar"/>
              </w:rPr>
            </w:pPr>
            <w:r>
              <w:rPr>
                <w:rFonts w:hint="eastAsia" w:ascii="仿宋_GB2312" w:hAnsi="宋体" w:eastAsia="仿宋_GB2312" w:cs="仿宋_GB2312"/>
                <w:kern w:val="0"/>
                <w:sz w:val="24"/>
                <w:lang w:bidi="ar"/>
              </w:rPr>
              <w:t>成果</w:t>
            </w:r>
          </w:p>
        </w:tc>
        <w:tc>
          <w:tcPr>
            <w:tcW w:w="7415" w:type="dxa"/>
            <w:gridSpan w:val="10"/>
          </w:tcPr>
          <w:p>
            <w:pPr>
              <w:tabs>
                <w:tab w:val="left" w:pos="2616"/>
              </w:tabs>
              <w:snapToGrid w:val="0"/>
              <w:rPr>
                <w:rFonts w:ascii="仿宋_GB2312" w:hAnsi="宋体" w:eastAsia="仿宋_GB2312" w:cs="仿宋_GB2312"/>
                <w:kern w:val="0"/>
                <w:sz w:val="24"/>
                <w:lang w:bidi="ar"/>
              </w:rPr>
            </w:pPr>
            <w:r>
              <w:rPr>
                <w:rFonts w:ascii="仿宋_GB2312" w:hAnsi="宋体" w:eastAsia="仿宋_GB2312" w:cs="仿宋_GB2312"/>
                <w:kern w:val="0"/>
                <w:sz w:val="24"/>
                <w:lang w:bidi="ar"/>
              </w:rPr>
              <w:tab/>
            </w:r>
            <w:r>
              <w:rPr>
                <w:rFonts w:hint="eastAsia" w:ascii="仿宋_GB2312" w:hAnsi="宋体" w:eastAsia="仿宋_GB2312" w:cs="仿宋_GB2312"/>
                <w:kern w:val="0"/>
                <w:sz w:val="24"/>
                <w:lang w:bidi="ar"/>
              </w:rPr>
              <w:t>成果计分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4" w:hRule="atLeast"/>
          <w:jc w:val="center"/>
        </w:trPr>
        <w:tc>
          <w:tcPr>
            <w:tcW w:w="1959" w:type="dxa"/>
            <w:gridSpan w:val="2"/>
            <w:vMerge w:val="restart"/>
            <w:vAlign w:val="center"/>
          </w:tcPr>
          <w:p>
            <w:pPr>
              <w:snapToGrid w:val="0"/>
              <w:rPr>
                <w:rFonts w:ascii="仿宋_GB2312" w:hAnsi="宋体" w:eastAsia="仿宋_GB2312" w:cs="仿宋_GB2312"/>
                <w:kern w:val="0"/>
                <w:sz w:val="24"/>
                <w:vertAlign w:val="superscript"/>
                <w:lang w:bidi="ar"/>
              </w:rPr>
            </w:pPr>
            <w:r>
              <w:rPr>
                <w:rFonts w:hint="eastAsia" w:ascii="仿宋_GB2312" w:hAnsi="宋体" w:eastAsia="仿宋_GB2312" w:cs="仿宋_GB2312"/>
                <w:kern w:val="0"/>
                <w:sz w:val="24"/>
                <w:lang w:bidi="ar"/>
              </w:rPr>
              <w:t>大学生研究性学习和创新性实验计划项目(创新基金项目)</w:t>
            </w:r>
            <w:r>
              <w:rPr>
                <w:rFonts w:ascii="Times New Roman" w:hAnsi="Times New Roman" w:eastAsia="仿宋_GB2312"/>
                <w:kern w:val="0"/>
                <w:sz w:val="24"/>
                <w:vertAlign w:val="superscript"/>
                <w:lang w:bidi="ar"/>
              </w:rPr>
              <w:t>*1</w:t>
            </w:r>
          </w:p>
          <w:p>
            <w:pPr>
              <w:snapToGrid w:val="0"/>
              <w:rPr>
                <w:rFonts w:ascii="仿宋_GB2312" w:hAnsi="宋体" w:eastAsia="仿宋_GB2312" w:cs="仿宋_GB2312"/>
                <w:kern w:val="0"/>
                <w:sz w:val="24"/>
                <w:lang w:bidi="ar"/>
              </w:rPr>
            </w:pPr>
            <w:r>
              <w:rPr>
                <w:rFonts w:hint="eastAsia" w:ascii="仿宋_GB2312" w:hAnsi="宋体" w:eastAsia="仿宋_GB2312" w:cs="仿宋_GB2312"/>
                <w:kern w:val="0"/>
                <w:sz w:val="24"/>
                <w:lang w:bidi="ar"/>
              </w:rPr>
              <w:t>(第</w:t>
            </w:r>
            <w:r>
              <w:rPr>
                <w:rFonts w:ascii="Times New Roman" w:hAnsi="Times New Roman" w:eastAsia="仿宋_GB2312"/>
                <w:kern w:val="0"/>
                <w:sz w:val="24"/>
                <w:lang w:bidi="ar"/>
              </w:rPr>
              <w:t>n</w:t>
            </w:r>
            <w:r>
              <w:rPr>
                <w:rFonts w:hint="eastAsia" w:ascii="仿宋_GB2312" w:hAnsi="宋体" w:eastAsia="仿宋_GB2312" w:cs="仿宋_GB2312"/>
                <w:kern w:val="0"/>
                <w:sz w:val="24"/>
                <w:lang w:bidi="ar"/>
              </w:rPr>
              <w:t>位成员)</w:t>
            </w:r>
          </w:p>
        </w:tc>
        <w:tc>
          <w:tcPr>
            <w:tcW w:w="1799" w:type="dxa"/>
            <w:gridSpan w:val="3"/>
          </w:tcPr>
          <w:p>
            <w:pPr>
              <w:snapToGrid w:val="0"/>
              <w:ind w:left="-92" w:leftChars="-44" w:right="-67" w:rightChars="-32"/>
              <w:jc w:val="center"/>
              <w:rPr>
                <w:rFonts w:ascii="仿宋_GB2312" w:hAnsi="宋体" w:eastAsia="仿宋_GB2312" w:cs="仿宋_GB2312"/>
                <w:kern w:val="0"/>
                <w:sz w:val="24"/>
                <w:lang w:bidi="ar"/>
              </w:rPr>
            </w:pPr>
            <w:r>
              <w:rPr>
                <w:rFonts w:hint="eastAsia" w:ascii="仿宋_GB2312" w:hAnsi="宋体" w:eastAsia="仿宋_GB2312" w:cs="仿宋_GB2312"/>
                <w:kern w:val="0"/>
                <w:sz w:val="24"/>
                <w:lang w:bidi="ar"/>
              </w:rPr>
              <w:t>国家级</w:t>
            </w:r>
          </w:p>
        </w:tc>
        <w:tc>
          <w:tcPr>
            <w:tcW w:w="1804" w:type="dxa"/>
            <w:gridSpan w:val="2"/>
          </w:tcPr>
          <w:p>
            <w:pPr>
              <w:snapToGrid w:val="0"/>
              <w:ind w:left="-92" w:leftChars="-44" w:right="-67" w:rightChars="-32"/>
              <w:jc w:val="center"/>
              <w:rPr>
                <w:rFonts w:ascii="仿宋_GB2312" w:hAnsi="宋体" w:eastAsia="仿宋_GB2312" w:cs="仿宋_GB2312"/>
                <w:kern w:val="0"/>
                <w:sz w:val="24"/>
                <w:lang w:bidi="ar"/>
              </w:rPr>
            </w:pPr>
            <w:r>
              <w:rPr>
                <w:rFonts w:hint="eastAsia" w:ascii="仿宋_GB2312" w:hAnsi="宋体" w:eastAsia="仿宋_GB2312" w:cs="仿宋_GB2312"/>
                <w:kern w:val="0"/>
                <w:sz w:val="24"/>
                <w:lang w:bidi="ar"/>
              </w:rPr>
              <w:t>省级</w:t>
            </w:r>
          </w:p>
        </w:tc>
        <w:tc>
          <w:tcPr>
            <w:tcW w:w="1921" w:type="dxa"/>
            <w:gridSpan w:val="3"/>
          </w:tcPr>
          <w:p>
            <w:pPr>
              <w:snapToGrid w:val="0"/>
              <w:ind w:left="-92" w:leftChars="-44" w:right="-67" w:rightChars="-32"/>
              <w:jc w:val="center"/>
              <w:rPr>
                <w:rFonts w:ascii="仿宋_GB2312" w:hAnsi="宋体" w:eastAsia="仿宋_GB2312" w:cs="仿宋_GB2312"/>
                <w:kern w:val="0"/>
                <w:sz w:val="24"/>
                <w:lang w:bidi="ar"/>
              </w:rPr>
            </w:pPr>
            <w:r>
              <w:rPr>
                <w:rFonts w:hint="eastAsia" w:ascii="仿宋_GB2312" w:hAnsi="宋体" w:eastAsia="仿宋_GB2312" w:cs="仿宋_GB2312"/>
                <w:kern w:val="0"/>
                <w:sz w:val="24"/>
                <w:lang w:bidi="ar"/>
              </w:rPr>
              <w:t>校级</w:t>
            </w:r>
          </w:p>
        </w:tc>
        <w:tc>
          <w:tcPr>
            <w:tcW w:w="1891" w:type="dxa"/>
            <w:gridSpan w:val="2"/>
          </w:tcPr>
          <w:p>
            <w:pPr>
              <w:snapToGrid w:val="0"/>
              <w:ind w:left="-92" w:leftChars="-44" w:right="-67" w:rightChars="-32"/>
              <w:jc w:val="center"/>
              <w:rPr>
                <w:rFonts w:ascii="仿宋_GB2312" w:hAnsi="宋体" w:eastAsia="仿宋_GB2312" w:cs="仿宋_GB2312"/>
                <w:kern w:val="0"/>
                <w:sz w:val="24"/>
                <w:lang w:bidi="ar"/>
              </w:rPr>
            </w:pPr>
            <w:r>
              <w:rPr>
                <w:rFonts w:hint="eastAsia" w:ascii="仿宋_GB2312" w:hAnsi="宋体" w:eastAsia="仿宋_GB2312" w:cs="仿宋_GB2312"/>
                <w:kern w:val="0"/>
                <w:sz w:val="24"/>
                <w:lang w:bidi="ar"/>
              </w:rPr>
              <w:t>院级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5" w:hRule="atLeast"/>
          <w:jc w:val="center"/>
        </w:trPr>
        <w:tc>
          <w:tcPr>
            <w:tcW w:w="1959" w:type="dxa"/>
            <w:gridSpan w:val="2"/>
            <w:vMerge w:val="continue"/>
            <w:vAlign w:val="center"/>
          </w:tcPr>
          <w:p>
            <w:pPr>
              <w:snapToGrid w:val="0"/>
              <w:rPr>
                <w:rFonts w:ascii="仿宋_GB2312" w:hAnsi="宋体" w:eastAsia="仿宋_GB2312" w:cs="仿宋_GB2312"/>
                <w:kern w:val="0"/>
                <w:sz w:val="24"/>
                <w:lang w:bidi="ar"/>
              </w:rPr>
            </w:pPr>
          </w:p>
        </w:tc>
        <w:tc>
          <w:tcPr>
            <w:tcW w:w="963" w:type="dxa"/>
            <w:gridSpan w:val="2"/>
          </w:tcPr>
          <w:p>
            <w:pPr>
              <w:snapToGrid w:val="0"/>
              <w:ind w:left="-92" w:leftChars="-44" w:right="-67" w:rightChars="-32"/>
              <w:jc w:val="center"/>
              <w:rPr>
                <w:rFonts w:ascii="仿宋_GB2312" w:hAnsi="宋体" w:eastAsia="仿宋_GB2312" w:cs="仿宋_GB2312"/>
                <w:kern w:val="0"/>
                <w:sz w:val="24"/>
                <w:lang w:bidi="ar"/>
              </w:rPr>
            </w:pPr>
            <w:r>
              <w:rPr>
                <w:rFonts w:hint="eastAsia" w:ascii="仿宋_GB2312" w:hAnsi="宋体" w:eastAsia="仿宋_GB2312" w:cs="仿宋_GB2312"/>
                <w:kern w:val="0"/>
                <w:sz w:val="24"/>
                <w:lang w:bidi="ar"/>
              </w:rPr>
              <w:t>结题</w:t>
            </w:r>
          </w:p>
        </w:tc>
        <w:tc>
          <w:tcPr>
            <w:tcW w:w="836" w:type="dxa"/>
          </w:tcPr>
          <w:p>
            <w:pPr>
              <w:snapToGrid w:val="0"/>
              <w:ind w:left="-92" w:leftChars="-44" w:right="-67" w:rightChars="-32"/>
              <w:jc w:val="center"/>
              <w:rPr>
                <w:rFonts w:ascii="仿宋_GB2312" w:hAnsi="宋体" w:eastAsia="仿宋_GB2312" w:cs="仿宋_GB2312"/>
                <w:kern w:val="0"/>
                <w:sz w:val="24"/>
                <w:lang w:bidi="ar"/>
              </w:rPr>
            </w:pPr>
            <w:r>
              <w:rPr>
                <w:rFonts w:hint="eastAsia" w:ascii="仿宋_GB2312" w:hAnsi="宋体" w:eastAsia="仿宋_GB2312" w:cs="仿宋_GB2312"/>
                <w:kern w:val="0"/>
                <w:sz w:val="24"/>
                <w:lang w:bidi="ar"/>
              </w:rPr>
              <w:t>中期检查合格</w:t>
            </w:r>
          </w:p>
        </w:tc>
        <w:tc>
          <w:tcPr>
            <w:tcW w:w="902" w:type="dxa"/>
          </w:tcPr>
          <w:p>
            <w:pPr>
              <w:snapToGrid w:val="0"/>
              <w:ind w:left="-92" w:leftChars="-44" w:right="-67" w:rightChars="-32"/>
              <w:jc w:val="center"/>
              <w:rPr>
                <w:rFonts w:ascii="仿宋_GB2312" w:hAnsi="宋体" w:eastAsia="仿宋_GB2312" w:cs="仿宋_GB2312"/>
                <w:kern w:val="0"/>
                <w:sz w:val="24"/>
                <w:lang w:bidi="ar"/>
              </w:rPr>
            </w:pPr>
            <w:r>
              <w:rPr>
                <w:rFonts w:hint="eastAsia" w:ascii="仿宋_GB2312" w:hAnsi="宋体" w:eastAsia="仿宋_GB2312" w:cs="仿宋_GB2312"/>
                <w:kern w:val="0"/>
                <w:sz w:val="24"/>
                <w:lang w:bidi="ar"/>
              </w:rPr>
              <w:t>结题</w:t>
            </w:r>
          </w:p>
        </w:tc>
        <w:tc>
          <w:tcPr>
            <w:tcW w:w="902" w:type="dxa"/>
          </w:tcPr>
          <w:p>
            <w:pPr>
              <w:snapToGrid w:val="0"/>
              <w:ind w:left="-92" w:leftChars="-44" w:right="-67" w:rightChars="-32"/>
              <w:jc w:val="center"/>
              <w:rPr>
                <w:rFonts w:ascii="仿宋_GB2312" w:hAnsi="宋体" w:eastAsia="仿宋_GB2312" w:cs="仿宋_GB2312"/>
                <w:kern w:val="0"/>
                <w:sz w:val="24"/>
                <w:lang w:bidi="ar"/>
              </w:rPr>
            </w:pPr>
            <w:r>
              <w:rPr>
                <w:rFonts w:hint="eastAsia" w:ascii="仿宋_GB2312" w:hAnsi="宋体" w:eastAsia="仿宋_GB2312" w:cs="仿宋_GB2312"/>
                <w:kern w:val="0"/>
                <w:sz w:val="24"/>
                <w:lang w:bidi="ar"/>
              </w:rPr>
              <w:t>中期检查合格</w:t>
            </w:r>
          </w:p>
        </w:tc>
        <w:tc>
          <w:tcPr>
            <w:tcW w:w="934" w:type="dxa"/>
          </w:tcPr>
          <w:p>
            <w:pPr>
              <w:snapToGrid w:val="0"/>
              <w:ind w:left="-92" w:leftChars="-44" w:right="-67" w:rightChars="-32"/>
              <w:jc w:val="center"/>
              <w:rPr>
                <w:rFonts w:ascii="仿宋_GB2312" w:hAnsi="宋体" w:eastAsia="仿宋_GB2312" w:cs="仿宋_GB2312"/>
                <w:kern w:val="0"/>
                <w:sz w:val="24"/>
                <w:lang w:bidi="ar"/>
              </w:rPr>
            </w:pPr>
            <w:r>
              <w:rPr>
                <w:rFonts w:hint="eastAsia" w:ascii="仿宋_GB2312" w:hAnsi="宋体" w:eastAsia="仿宋_GB2312" w:cs="仿宋_GB2312"/>
                <w:kern w:val="0"/>
                <w:sz w:val="24"/>
                <w:lang w:bidi="ar"/>
              </w:rPr>
              <w:t>结题</w:t>
            </w:r>
          </w:p>
        </w:tc>
        <w:tc>
          <w:tcPr>
            <w:tcW w:w="987" w:type="dxa"/>
            <w:gridSpan w:val="2"/>
          </w:tcPr>
          <w:p>
            <w:pPr>
              <w:snapToGrid w:val="0"/>
              <w:ind w:left="-92" w:leftChars="-44" w:right="-67" w:rightChars="-32"/>
              <w:jc w:val="center"/>
              <w:rPr>
                <w:rFonts w:ascii="仿宋_GB2312" w:hAnsi="宋体" w:eastAsia="仿宋_GB2312" w:cs="仿宋_GB2312"/>
                <w:kern w:val="0"/>
                <w:sz w:val="24"/>
                <w:lang w:bidi="ar"/>
              </w:rPr>
            </w:pPr>
            <w:r>
              <w:rPr>
                <w:rFonts w:hint="eastAsia" w:ascii="仿宋_GB2312" w:hAnsi="宋体" w:eastAsia="仿宋_GB2312" w:cs="仿宋_GB2312"/>
                <w:kern w:val="0"/>
                <w:sz w:val="24"/>
                <w:lang w:bidi="ar"/>
              </w:rPr>
              <w:t>中期检查合格</w:t>
            </w:r>
          </w:p>
        </w:tc>
        <w:tc>
          <w:tcPr>
            <w:tcW w:w="986" w:type="dxa"/>
          </w:tcPr>
          <w:p>
            <w:pPr>
              <w:snapToGrid w:val="0"/>
              <w:ind w:left="-92" w:leftChars="-44" w:right="-67" w:rightChars="-32"/>
              <w:jc w:val="center"/>
              <w:rPr>
                <w:rFonts w:ascii="仿宋_GB2312" w:hAnsi="宋体" w:eastAsia="仿宋_GB2312" w:cs="仿宋_GB2312"/>
                <w:kern w:val="0"/>
                <w:sz w:val="24"/>
                <w:lang w:bidi="ar"/>
              </w:rPr>
            </w:pPr>
            <w:r>
              <w:rPr>
                <w:rFonts w:hint="eastAsia" w:ascii="仿宋_GB2312" w:hAnsi="宋体" w:eastAsia="仿宋_GB2312" w:cs="仿宋_GB2312"/>
                <w:kern w:val="0"/>
                <w:sz w:val="24"/>
                <w:lang w:bidi="ar"/>
              </w:rPr>
              <w:t>结题</w:t>
            </w:r>
          </w:p>
        </w:tc>
        <w:tc>
          <w:tcPr>
            <w:tcW w:w="905" w:type="dxa"/>
          </w:tcPr>
          <w:p>
            <w:pPr>
              <w:snapToGrid w:val="0"/>
              <w:ind w:left="-92" w:leftChars="-44" w:right="-67" w:rightChars="-32"/>
              <w:jc w:val="center"/>
              <w:rPr>
                <w:rFonts w:ascii="仿宋_GB2312" w:hAnsi="宋体" w:eastAsia="仿宋_GB2312" w:cs="仿宋_GB2312"/>
                <w:kern w:val="0"/>
                <w:sz w:val="24"/>
                <w:lang w:bidi="ar"/>
              </w:rPr>
            </w:pPr>
            <w:r>
              <w:rPr>
                <w:rFonts w:hint="eastAsia" w:ascii="仿宋_GB2312" w:hAnsi="宋体" w:eastAsia="仿宋_GB2312" w:cs="仿宋_GB2312"/>
                <w:kern w:val="0"/>
                <w:sz w:val="24"/>
                <w:lang w:bidi="ar"/>
              </w:rPr>
              <w:t>中期检查合格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9" w:hRule="atLeast"/>
          <w:jc w:val="center"/>
        </w:trPr>
        <w:tc>
          <w:tcPr>
            <w:tcW w:w="1959" w:type="dxa"/>
            <w:gridSpan w:val="2"/>
            <w:vMerge w:val="continue"/>
            <w:vAlign w:val="center"/>
          </w:tcPr>
          <w:p>
            <w:pPr>
              <w:snapToGrid w:val="0"/>
              <w:rPr>
                <w:rFonts w:ascii="仿宋_GB2312" w:hAnsi="宋体" w:eastAsia="仿宋_GB2312" w:cs="仿宋_GB2312"/>
                <w:kern w:val="0"/>
                <w:sz w:val="24"/>
                <w:lang w:bidi="ar"/>
              </w:rPr>
            </w:pPr>
          </w:p>
        </w:tc>
        <w:tc>
          <w:tcPr>
            <w:tcW w:w="963" w:type="dxa"/>
            <w:gridSpan w:val="2"/>
          </w:tcPr>
          <w:p>
            <w:pPr>
              <w:snapToGrid w:val="0"/>
              <w:jc w:val="center"/>
              <w:rPr>
                <w:rFonts w:ascii="仿宋_GB2312" w:hAnsi="宋体" w:eastAsia="仿宋_GB2312" w:cs="仿宋_GB2312"/>
                <w:kern w:val="0"/>
                <w:sz w:val="24"/>
                <w:lang w:bidi="ar"/>
              </w:rPr>
            </w:pPr>
            <w:r>
              <w:rPr>
                <w:rFonts w:ascii="Times New Roman" w:hAnsi="Times New Roman" w:eastAsia="仿宋_GB2312"/>
                <w:kern w:val="0"/>
                <w:sz w:val="24"/>
                <w:lang w:bidi="ar"/>
              </w:rPr>
              <w:t>4</w:t>
            </w:r>
            <w:r>
              <w:rPr>
                <w:rFonts w:hint="eastAsia" w:ascii="Times New Roman" w:hAnsi="Times New Roman" w:eastAsia="仿宋"/>
                <w:kern w:val="0"/>
                <w:sz w:val="24"/>
                <w:lang w:bidi="ar"/>
              </w:rPr>
              <w:t>×</w:t>
            </w:r>
            <w:r>
              <w:rPr>
                <w:rFonts w:ascii="Times New Roman" w:hAnsi="Times New Roman" w:eastAsia="仿宋_GB2312"/>
                <w:kern w:val="0"/>
                <w:sz w:val="24"/>
                <w:lang w:bidi="ar"/>
              </w:rPr>
              <w:t>0.7</w:t>
            </w:r>
            <w:r>
              <w:rPr>
                <w:rFonts w:ascii="Times New Roman" w:hAnsi="Times New Roman" w:eastAsia="仿宋_GB2312"/>
                <w:kern w:val="0"/>
                <w:sz w:val="24"/>
                <w:vertAlign w:val="superscript"/>
                <w:lang w:bidi="ar"/>
              </w:rPr>
              <w:t>(n-1)</w:t>
            </w:r>
          </w:p>
        </w:tc>
        <w:tc>
          <w:tcPr>
            <w:tcW w:w="836" w:type="dxa"/>
          </w:tcPr>
          <w:p>
            <w:pPr>
              <w:snapToGrid w:val="0"/>
              <w:jc w:val="center"/>
              <w:rPr>
                <w:rFonts w:ascii="仿宋_GB2312" w:hAnsi="宋体" w:eastAsia="仿宋_GB2312" w:cs="仿宋_GB2312"/>
                <w:kern w:val="0"/>
                <w:sz w:val="24"/>
                <w:lang w:bidi="ar"/>
              </w:rPr>
            </w:pPr>
            <w:r>
              <w:rPr>
                <w:rFonts w:hint="eastAsia" w:ascii="仿宋_GB2312" w:hAnsi="宋体" w:eastAsia="仿宋_GB2312" w:cs="仿宋_GB2312"/>
                <w:kern w:val="0"/>
                <w:sz w:val="24"/>
                <w:lang w:bidi="ar"/>
              </w:rPr>
              <w:t>3</w:t>
            </w:r>
            <w:r>
              <w:rPr>
                <w:rFonts w:hint="eastAsia" w:ascii="Times New Roman" w:hAnsi="Times New Roman" w:eastAsia="仿宋"/>
                <w:kern w:val="0"/>
                <w:sz w:val="24"/>
                <w:lang w:bidi="ar"/>
              </w:rPr>
              <w:t>×</w:t>
            </w:r>
            <w:r>
              <w:rPr>
                <w:rFonts w:ascii="Times New Roman" w:hAnsi="Times New Roman" w:eastAsia="仿宋_GB2312"/>
                <w:kern w:val="0"/>
                <w:sz w:val="24"/>
                <w:lang w:bidi="ar"/>
              </w:rPr>
              <w:t>0.7</w:t>
            </w:r>
            <w:r>
              <w:rPr>
                <w:rFonts w:ascii="Times New Roman" w:hAnsi="Times New Roman" w:eastAsia="仿宋_GB2312"/>
                <w:kern w:val="0"/>
                <w:sz w:val="24"/>
                <w:vertAlign w:val="superscript"/>
                <w:lang w:bidi="ar"/>
              </w:rPr>
              <w:t>(n-1)</w:t>
            </w:r>
          </w:p>
        </w:tc>
        <w:tc>
          <w:tcPr>
            <w:tcW w:w="902" w:type="dxa"/>
          </w:tcPr>
          <w:p>
            <w:pPr>
              <w:snapToGrid w:val="0"/>
              <w:jc w:val="center"/>
              <w:rPr>
                <w:rFonts w:ascii="仿宋_GB2312" w:hAnsi="宋体" w:eastAsia="仿宋_GB2312" w:cs="仿宋_GB2312"/>
                <w:kern w:val="0"/>
                <w:sz w:val="24"/>
                <w:lang w:bidi="ar"/>
              </w:rPr>
            </w:pPr>
            <w:r>
              <w:rPr>
                <w:rFonts w:hint="eastAsia" w:ascii="仿宋_GB2312" w:hAnsi="宋体" w:eastAsia="仿宋_GB2312" w:cs="仿宋_GB2312"/>
                <w:kern w:val="0"/>
                <w:sz w:val="24"/>
                <w:lang w:bidi="ar"/>
              </w:rPr>
              <w:t>3</w:t>
            </w:r>
            <w:r>
              <w:rPr>
                <w:rFonts w:hint="eastAsia" w:ascii="Times New Roman" w:hAnsi="Times New Roman" w:eastAsia="仿宋"/>
                <w:kern w:val="0"/>
                <w:sz w:val="24"/>
                <w:lang w:bidi="ar"/>
              </w:rPr>
              <w:t>×</w:t>
            </w:r>
            <w:r>
              <w:rPr>
                <w:rFonts w:ascii="Times New Roman" w:hAnsi="Times New Roman" w:eastAsia="仿宋_GB2312"/>
                <w:kern w:val="0"/>
                <w:sz w:val="24"/>
                <w:lang w:bidi="ar"/>
              </w:rPr>
              <w:t>0.7</w:t>
            </w:r>
            <w:r>
              <w:rPr>
                <w:rFonts w:ascii="Times New Roman" w:hAnsi="Times New Roman" w:eastAsia="仿宋_GB2312"/>
                <w:kern w:val="0"/>
                <w:sz w:val="24"/>
                <w:vertAlign w:val="superscript"/>
                <w:lang w:bidi="ar"/>
              </w:rPr>
              <w:t>(n-1)</w:t>
            </w:r>
          </w:p>
        </w:tc>
        <w:tc>
          <w:tcPr>
            <w:tcW w:w="902" w:type="dxa"/>
          </w:tcPr>
          <w:p>
            <w:pPr>
              <w:snapToGrid w:val="0"/>
              <w:jc w:val="center"/>
              <w:rPr>
                <w:rFonts w:ascii="仿宋_GB2312" w:hAnsi="宋体" w:eastAsia="仿宋_GB2312" w:cs="仿宋_GB2312"/>
                <w:kern w:val="0"/>
                <w:sz w:val="24"/>
                <w:lang w:bidi="ar"/>
              </w:rPr>
            </w:pPr>
            <w:r>
              <w:rPr>
                <w:rFonts w:hint="eastAsia" w:ascii="仿宋_GB2312" w:hAnsi="宋体" w:eastAsia="仿宋_GB2312" w:cs="仿宋_GB2312"/>
                <w:kern w:val="0"/>
                <w:sz w:val="24"/>
                <w:lang w:bidi="ar"/>
              </w:rPr>
              <w:t>2</w:t>
            </w:r>
            <w:r>
              <w:rPr>
                <w:rFonts w:hint="eastAsia" w:ascii="Times New Roman" w:hAnsi="Times New Roman" w:eastAsia="仿宋"/>
                <w:kern w:val="0"/>
                <w:sz w:val="24"/>
                <w:lang w:bidi="ar"/>
              </w:rPr>
              <w:t>×</w:t>
            </w:r>
            <w:r>
              <w:rPr>
                <w:rFonts w:ascii="Times New Roman" w:hAnsi="Times New Roman" w:eastAsia="仿宋_GB2312"/>
                <w:kern w:val="0"/>
                <w:sz w:val="24"/>
                <w:lang w:bidi="ar"/>
              </w:rPr>
              <w:t>0.7</w:t>
            </w:r>
            <w:r>
              <w:rPr>
                <w:rFonts w:ascii="Times New Roman" w:hAnsi="Times New Roman" w:eastAsia="仿宋_GB2312"/>
                <w:kern w:val="0"/>
                <w:sz w:val="24"/>
                <w:vertAlign w:val="superscript"/>
                <w:lang w:bidi="ar"/>
              </w:rPr>
              <w:t>(n-1)</w:t>
            </w:r>
          </w:p>
        </w:tc>
        <w:tc>
          <w:tcPr>
            <w:tcW w:w="934" w:type="dxa"/>
          </w:tcPr>
          <w:p>
            <w:pPr>
              <w:snapToGrid w:val="0"/>
              <w:jc w:val="center"/>
              <w:rPr>
                <w:rFonts w:ascii="仿宋_GB2312" w:hAnsi="宋体" w:eastAsia="仿宋_GB2312" w:cs="仿宋_GB2312"/>
                <w:kern w:val="0"/>
                <w:sz w:val="24"/>
                <w:lang w:bidi="ar"/>
              </w:rPr>
            </w:pPr>
            <w:r>
              <w:rPr>
                <w:rFonts w:hint="eastAsia" w:ascii="仿宋_GB2312" w:hAnsi="宋体" w:eastAsia="仿宋_GB2312" w:cs="仿宋_GB2312"/>
                <w:kern w:val="0"/>
                <w:sz w:val="24"/>
                <w:lang w:bidi="ar"/>
              </w:rPr>
              <w:t>2</w:t>
            </w:r>
            <w:r>
              <w:rPr>
                <w:rFonts w:hint="eastAsia" w:ascii="Times New Roman" w:hAnsi="Times New Roman" w:eastAsia="仿宋"/>
                <w:kern w:val="0"/>
                <w:sz w:val="24"/>
                <w:lang w:bidi="ar"/>
              </w:rPr>
              <w:t>×</w:t>
            </w:r>
            <w:r>
              <w:rPr>
                <w:rFonts w:ascii="Times New Roman" w:hAnsi="Times New Roman" w:eastAsia="仿宋_GB2312"/>
                <w:kern w:val="0"/>
                <w:sz w:val="24"/>
                <w:lang w:bidi="ar"/>
              </w:rPr>
              <w:t>0.7</w:t>
            </w:r>
            <w:r>
              <w:rPr>
                <w:rFonts w:ascii="Times New Roman" w:hAnsi="Times New Roman" w:eastAsia="仿宋_GB2312"/>
                <w:kern w:val="0"/>
                <w:sz w:val="24"/>
                <w:vertAlign w:val="superscript"/>
                <w:lang w:bidi="ar"/>
              </w:rPr>
              <w:t>(n-1)</w:t>
            </w:r>
          </w:p>
        </w:tc>
        <w:tc>
          <w:tcPr>
            <w:tcW w:w="987" w:type="dxa"/>
            <w:gridSpan w:val="2"/>
          </w:tcPr>
          <w:p>
            <w:pPr>
              <w:snapToGrid w:val="0"/>
              <w:jc w:val="center"/>
              <w:rPr>
                <w:rFonts w:ascii="仿宋_GB2312" w:hAnsi="宋体" w:eastAsia="仿宋_GB2312" w:cs="仿宋_GB2312"/>
                <w:kern w:val="0"/>
                <w:sz w:val="24"/>
                <w:lang w:bidi="ar"/>
              </w:rPr>
            </w:pPr>
            <w:r>
              <w:rPr>
                <w:rFonts w:hint="eastAsia" w:ascii="仿宋_GB2312" w:hAnsi="宋体" w:eastAsia="仿宋_GB2312" w:cs="仿宋_GB2312"/>
                <w:kern w:val="0"/>
                <w:sz w:val="24"/>
                <w:lang w:bidi="ar"/>
              </w:rPr>
              <w:t>1</w:t>
            </w:r>
            <w:r>
              <w:rPr>
                <w:rFonts w:hint="eastAsia" w:ascii="Times New Roman" w:hAnsi="Times New Roman" w:eastAsia="仿宋"/>
                <w:kern w:val="0"/>
                <w:sz w:val="24"/>
                <w:lang w:bidi="ar"/>
              </w:rPr>
              <w:t>×</w:t>
            </w:r>
            <w:r>
              <w:rPr>
                <w:rFonts w:ascii="Times New Roman" w:hAnsi="Times New Roman" w:eastAsia="仿宋_GB2312"/>
                <w:kern w:val="0"/>
                <w:sz w:val="24"/>
                <w:lang w:bidi="ar"/>
              </w:rPr>
              <w:t>0.7</w:t>
            </w:r>
            <w:r>
              <w:rPr>
                <w:rFonts w:ascii="Times New Roman" w:hAnsi="Times New Roman" w:eastAsia="仿宋_GB2312"/>
                <w:kern w:val="0"/>
                <w:sz w:val="24"/>
                <w:vertAlign w:val="superscript"/>
                <w:lang w:bidi="ar"/>
              </w:rPr>
              <w:t>(n-1)</w:t>
            </w:r>
          </w:p>
        </w:tc>
        <w:tc>
          <w:tcPr>
            <w:tcW w:w="986" w:type="dxa"/>
          </w:tcPr>
          <w:p>
            <w:pPr>
              <w:snapToGrid w:val="0"/>
              <w:jc w:val="center"/>
              <w:rPr>
                <w:rFonts w:ascii="仿宋_GB2312" w:hAnsi="宋体" w:eastAsia="仿宋_GB2312" w:cs="仿宋_GB2312"/>
                <w:kern w:val="0"/>
                <w:sz w:val="24"/>
                <w:lang w:bidi="ar"/>
              </w:rPr>
            </w:pPr>
            <w:r>
              <w:rPr>
                <w:rFonts w:hint="eastAsia" w:ascii="仿宋_GB2312" w:hAnsi="宋体" w:eastAsia="仿宋_GB2312" w:cs="仿宋_GB2312"/>
                <w:kern w:val="0"/>
                <w:sz w:val="24"/>
                <w:lang w:bidi="ar"/>
              </w:rPr>
              <w:t>1</w:t>
            </w:r>
            <w:r>
              <w:rPr>
                <w:rFonts w:hint="eastAsia" w:ascii="Times New Roman" w:hAnsi="Times New Roman" w:eastAsia="仿宋"/>
                <w:kern w:val="0"/>
                <w:sz w:val="24"/>
                <w:lang w:bidi="ar"/>
              </w:rPr>
              <w:t>×</w:t>
            </w:r>
            <w:r>
              <w:rPr>
                <w:rFonts w:ascii="Times New Roman" w:hAnsi="Times New Roman" w:eastAsia="仿宋_GB2312"/>
                <w:kern w:val="0"/>
                <w:sz w:val="24"/>
                <w:lang w:bidi="ar"/>
              </w:rPr>
              <w:t>0.7</w:t>
            </w:r>
            <w:r>
              <w:rPr>
                <w:rFonts w:ascii="Times New Roman" w:hAnsi="Times New Roman" w:eastAsia="仿宋_GB2312"/>
                <w:kern w:val="0"/>
                <w:sz w:val="24"/>
                <w:vertAlign w:val="superscript"/>
                <w:lang w:bidi="ar"/>
              </w:rPr>
              <w:t>(n-1)</w:t>
            </w:r>
          </w:p>
        </w:tc>
        <w:tc>
          <w:tcPr>
            <w:tcW w:w="905" w:type="dxa"/>
          </w:tcPr>
          <w:p>
            <w:pPr>
              <w:snapToGrid w:val="0"/>
              <w:jc w:val="center"/>
              <w:rPr>
                <w:rFonts w:ascii="仿宋_GB2312" w:hAnsi="宋体" w:eastAsia="仿宋_GB2312" w:cs="仿宋_GB2312"/>
                <w:kern w:val="0"/>
                <w:sz w:val="24"/>
                <w:lang w:bidi="ar"/>
              </w:rPr>
            </w:pPr>
            <w:r>
              <w:rPr>
                <w:rFonts w:hint="eastAsia" w:ascii="仿宋_GB2312" w:hAnsi="宋体" w:eastAsia="仿宋_GB2312" w:cs="仿宋_GB2312"/>
                <w:kern w:val="0"/>
                <w:sz w:val="24"/>
                <w:lang w:bidi="ar"/>
              </w:rPr>
              <w:t>0.5</w:t>
            </w:r>
            <w:r>
              <w:rPr>
                <w:rFonts w:hint="eastAsia" w:ascii="Times New Roman" w:hAnsi="Times New Roman" w:eastAsia="仿宋"/>
                <w:kern w:val="0"/>
                <w:sz w:val="24"/>
                <w:lang w:bidi="ar"/>
              </w:rPr>
              <w:t>×</w:t>
            </w:r>
            <w:r>
              <w:rPr>
                <w:rFonts w:ascii="Times New Roman" w:hAnsi="Times New Roman" w:eastAsia="仿宋_GB2312"/>
                <w:kern w:val="0"/>
                <w:sz w:val="24"/>
                <w:lang w:bidi="ar"/>
              </w:rPr>
              <w:t>0.7</w:t>
            </w:r>
            <w:r>
              <w:rPr>
                <w:rFonts w:ascii="Times New Roman" w:hAnsi="Times New Roman" w:eastAsia="仿宋_GB2312"/>
                <w:kern w:val="0"/>
                <w:sz w:val="24"/>
                <w:vertAlign w:val="superscript"/>
                <w:lang w:bidi="ar"/>
              </w:rPr>
              <w:t>(n-1)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959" w:type="dxa"/>
            <w:gridSpan w:val="2"/>
            <w:vMerge w:val="restart"/>
            <w:vAlign w:val="center"/>
          </w:tcPr>
          <w:p>
            <w:pPr>
              <w:snapToGrid w:val="0"/>
              <w:rPr>
                <w:rFonts w:ascii="仿宋_GB2312" w:hAnsi="宋体" w:eastAsia="仿宋_GB2312" w:cs="仿宋_GB2312"/>
                <w:kern w:val="0"/>
                <w:sz w:val="24"/>
                <w:lang w:bidi="ar"/>
              </w:rPr>
            </w:pPr>
            <w:r>
              <w:rPr>
                <w:rFonts w:hint="eastAsia" w:ascii="仿宋_GB2312" w:hAnsi="宋体" w:eastAsia="仿宋_GB2312" w:cs="仿宋_GB2312"/>
                <w:kern w:val="0"/>
                <w:sz w:val="24"/>
                <w:lang w:bidi="ar"/>
              </w:rPr>
              <w:t>学术论文</w:t>
            </w:r>
            <w:r>
              <w:rPr>
                <w:rFonts w:ascii="Times New Roman" w:hAnsi="Times New Roman" w:eastAsia="仿宋_GB2312"/>
                <w:kern w:val="0"/>
                <w:sz w:val="24"/>
                <w:vertAlign w:val="superscript"/>
                <w:lang w:bidi="ar"/>
              </w:rPr>
              <w:t>*</w:t>
            </w:r>
            <w:r>
              <w:rPr>
                <w:rFonts w:hint="eastAsia" w:ascii="Times New Roman" w:hAnsi="Times New Roman" w:eastAsia="仿宋_GB2312"/>
                <w:kern w:val="0"/>
                <w:sz w:val="24"/>
                <w:vertAlign w:val="superscript"/>
                <w:lang w:bidi="ar"/>
              </w:rPr>
              <w:t>2</w:t>
            </w:r>
          </w:p>
          <w:p>
            <w:pPr>
              <w:snapToGrid w:val="0"/>
              <w:rPr>
                <w:rFonts w:ascii="仿宋_GB2312" w:hAnsi="宋体" w:eastAsia="仿宋_GB2312" w:cs="仿宋_GB2312"/>
                <w:kern w:val="0"/>
                <w:sz w:val="24"/>
                <w:lang w:bidi="ar"/>
              </w:rPr>
            </w:pPr>
            <w:r>
              <w:rPr>
                <w:rFonts w:hint="eastAsia" w:ascii="仿宋_GB2312" w:hAnsi="宋体" w:eastAsia="仿宋_GB2312" w:cs="仿宋_GB2312"/>
                <w:kern w:val="0"/>
                <w:sz w:val="24"/>
                <w:lang w:bidi="ar"/>
              </w:rPr>
              <w:t>(第</w:t>
            </w:r>
            <w:r>
              <w:rPr>
                <w:rFonts w:ascii="Times New Roman" w:hAnsi="Times New Roman" w:eastAsia="仿宋_GB2312"/>
                <w:kern w:val="0"/>
                <w:sz w:val="24"/>
                <w:lang w:bidi="ar"/>
              </w:rPr>
              <w:t>n</w:t>
            </w:r>
            <w:r>
              <w:rPr>
                <w:rFonts w:hint="eastAsia" w:ascii="仿宋_GB2312" w:hAnsi="宋体" w:eastAsia="仿宋_GB2312" w:cs="仿宋_GB2312"/>
                <w:kern w:val="0"/>
                <w:sz w:val="24"/>
                <w:lang w:bidi="ar"/>
              </w:rPr>
              <w:t>位作者)</w:t>
            </w:r>
          </w:p>
        </w:tc>
        <w:tc>
          <w:tcPr>
            <w:tcW w:w="1799" w:type="dxa"/>
            <w:gridSpan w:val="3"/>
          </w:tcPr>
          <w:p>
            <w:pPr>
              <w:snapToGrid w:val="0"/>
              <w:jc w:val="center"/>
              <w:rPr>
                <w:rFonts w:ascii="Times New Roman" w:hAnsi="Times New Roman" w:eastAsia="仿宋_GB2312"/>
                <w:kern w:val="0"/>
                <w:sz w:val="24"/>
                <w:lang w:bidi="ar"/>
              </w:rPr>
            </w:pPr>
            <w:r>
              <w:rPr>
                <w:rFonts w:ascii="Times New Roman" w:hAnsi="Times New Roman" w:eastAsia="仿宋_GB2312"/>
                <w:kern w:val="0"/>
                <w:sz w:val="24"/>
                <w:lang w:bidi="ar"/>
              </w:rPr>
              <w:t>SCI</w:t>
            </w:r>
          </w:p>
        </w:tc>
        <w:tc>
          <w:tcPr>
            <w:tcW w:w="1804" w:type="dxa"/>
            <w:gridSpan w:val="2"/>
          </w:tcPr>
          <w:p>
            <w:pPr>
              <w:snapToGrid w:val="0"/>
              <w:jc w:val="center"/>
              <w:rPr>
                <w:rFonts w:ascii="Times New Roman" w:hAnsi="Times New Roman" w:eastAsia="仿宋_GB2312"/>
                <w:kern w:val="0"/>
                <w:sz w:val="24"/>
                <w:lang w:bidi="ar"/>
              </w:rPr>
            </w:pPr>
            <w:r>
              <w:rPr>
                <w:rFonts w:ascii="Times New Roman" w:hAnsi="Times New Roman" w:eastAsia="仿宋_GB2312"/>
                <w:kern w:val="0"/>
                <w:sz w:val="24"/>
                <w:lang w:bidi="ar"/>
              </w:rPr>
              <w:t>EI</w:t>
            </w:r>
            <w:r>
              <w:rPr>
                <w:rFonts w:hint="eastAsia" w:ascii="Times New Roman" w:hAnsi="Times New Roman" w:eastAsia="仿宋_GB2312"/>
                <w:kern w:val="0"/>
                <w:sz w:val="24"/>
                <w:lang w:bidi="ar"/>
              </w:rPr>
              <w:t>或权威期刊</w:t>
            </w:r>
          </w:p>
        </w:tc>
        <w:tc>
          <w:tcPr>
            <w:tcW w:w="1921" w:type="dxa"/>
            <w:gridSpan w:val="3"/>
          </w:tcPr>
          <w:p>
            <w:pPr>
              <w:tabs>
                <w:tab w:val="left" w:pos="1452"/>
              </w:tabs>
              <w:snapToGrid w:val="0"/>
              <w:jc w:val="center"/>
              <w:rPr>
                <w:rFonts w:ascii="Times New Roman" w:hAnsi="Times New Roman" w:eastAsia="仿宋_GB2312"/>
                <w:kern w:val="0"/>
                <w:sz w:val="24"/>
                <w:lang w:bidi="ar"/>
              </w:rPr>
            </w:pPr>
            <w:r>
              <w:rPr>
                <w:rFonts w:ascii="Times New Roman" w:hAnsi="Times New Roman" w:eastAsia="仿宋_GB2312"/>
                <w:kern w:val="0"/>
                <w:sz w:val="24"/>
                <w:lang w:bidi="ar"/>
              </w:rPr>
              <w:t>CSCD</w:t>
            </w:r>
            <w:r>
              <w:rPr>
                <w:rFonts w:hint="eastAsia" w:ascii="Times New Roman" w:hAnsi="Times New Roman" w:eastAsia="仿宋_GB2312"/>
                <w:kern w:val="0"/>
                <w:sz w:val="24"/>
                <w:lang w:bidi="ar"/>
              </w:rPr>
              <w:t>核心</w:t>
            </w:r>
          </w:p>
        </w:tc>
        <w:tc>
          <w:tcPr>
            <w:tcW w:w="1891" w:type="dxa"/>
            <w:gridSpan w:val="2"/>
          </w:tcPr>
          <w:p>
            <w:pPr>
              <w:snapToGrid w:val="0"/>
              <w:jc w:val="center"/>
              <w:rPr>
                <w:rFonts w:ascii="Times New Roman" w:hAnsi="Times New Roman" w:eastAsia="仿宋_GB2312"/>
                <w:kern w:val="0"/>
                <w:sz w:val="24"/>
                <w:lang w:bidi="ar"/>
              </w:rPr>
            </w:pPr>
            <w:r>
              <w:rPr>
                <w:rFonts w:hint="eastAsia" w:ascii="Times New Roman" w:hAnsi="Times New Roman" w:eastAsia="仿宋_GB2312"/>
                <w:kern w:val="0"/>
                <w:sz w:val="24"/>
                <w:lang w:bidi="ar"/>
              </w:rPr>
              <w:t>省级学术期刊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3" w:hRule="atLeast"/>
          <w:jc w:val="center"/>
        </w:trPr>
        <w:tc>
          <w:tcPr>
            <w:tcW w:w="1959" w:type="dxa"/>
            <w:gridSpan w:val="2"/>
            <w:vMerge w:val="continue"/>
            <w:vAlign w:val="center"/>
          </w:tcPr>
          <w:p>
            <w:pPr>
              <w:snapToGrid w:val="0"/>
              <w:rPr>
                <w:rFonts w:ascii="仿宋_GB2312" w:hAnsi="宋体" w:eastAsia="仿宋_GB2312" w:cs="仿宋_GB2312"/>
                <w:kern w:val="0"/>
                <w:sz w:val="24"/>
                <w:lang w:bidi="ar"/>
              </w:rPr>
            </w:pPr>
          </w:p>
        </w:tc>
        <w:tc>
          <w:tcPr>
            <w:tcW w:w="1799" w:type="dxa"/>
            <w:gridSpan w:val="3"/>
          </w:tcPr>
          <w:p>
            <w:pPr>
              <w:snapToGrid w:val="0"/>
              <w:jc w:val="center"/>
              <w:rPr>
                <w:rFonts w:ascii="Times New Roman" w:hAnsi="Times New Roman" w:eastAsia="仿宋_GB2312"/>
                <w:kern w:val="0"/>
                <w:sz w:val="24"/>
                <w:vertAlign w:val="superscript"/>
                <w:lang w:bidi="ar"/>
              </w:rPr>
            </w:pPr>
            <w:r>
              <w:rPr>
                <w:rFonts w:ascii="Times New Roman" w:hAnsi="Times New Roman" w:eastAsia="仿宋_GB2312"/>
                <w:kern w:val="0"/>
                <w:sz w:val="24"/>
                <w:lang w:bidi="ar"/>
              </w:rPr>
              <w:t>4</w:t>
            </w:r>
            <w:r>
              <w:rPr>
                <w:rFonts w:hint="eastAsia" w:ascii="Times New Roman" w:hAnsi="Times New Roman" w:eastAsia="仿宋"/>
                <w:kern w:val="0"/>
                <w:sz w:val="24"/>
                <w:lang w:bidi="ar"/>
              </w:rPr>
              <w:t>×</w:t>
            </w:r>
            <w:r>
              <w:rPr>
                <w:rFonts w:ascii="Times New Roman" w:hAnsi="Times New Roman" w:eastAsia="仿宋_GB2312"/>
                <w:kern w:val="0"/>
                <w:sz w:val="24"/>
                <w:lang w:bidi="ar"/>
              </w:rPr>
              <w:t>0.7</w:t>
            </w:r>
            <w:r>
              <w:rPr>
                <w:rFonts w:ascii="Times New Roman" w:hAnsi="Times New Roman" w:eastAsia="仿宋_GB2312"/>
                <w:kern w:val="0"/>
                <w:sz w:val="24"/>
                <w:vertAlign w:val="superscript"/>
                <w:lang w:bidi="ar"/>
              </w:rPr>
              <w:t>(n-1)</w:t>
            </w:r>
          </w:p>
        </w:tc>
        <w:tc>
          <w:tcPr>
            <w:tcW w:w="1804" w:type="dxa"/>
            <w:gridSpan w:val="2"/>
          </w:tcPr>
          <w:p>
            <w:pPr>
              <w:snapToGrid w:val="0"/>
              <w:jc w:val="center"/>
              <w:rPr>
                <w:rFonts w:ascii="Times New Roman" w:hAnsi="Times New Roman" w:eastAsia="仿宋_GB2312"/>
                <w:kern w:val="0"/>
                <w:sz w:val="24"/>
                <w:lang w:bidi="ar"/>
              </w:rPr>
            </w:pPr>
            <w:r>
              <w:rPr>
                <w:rFonts w:ascii="Times New Roman" w:hAnsi="Times New Roman" w:eastAsia="仿宋_GB2312"/>
                <w:kern w:val="0"/>
                <w:sz w:val="24"/>
                <w:lang w:bidi="ar"/>
              </w:rPr>
              <w:t>3</w:t>
            </w:r>
            <w:r>
              <w:rPr>
                <w:rFonts w:hint="eastAsia" w:ascii="Times New Roman" w:hAnsi="Times New Roman" w:eastAsia="仿宋"/>
                <w:kern w:val="0"/>
                <w:sz w:val="24"/>
                <w:lang w:bidi="ar"/>
              </w:rPr>
              <w:t>×</w:t>
            </w:r>
            <w:r>
              <w:rPr>
                <w:rFonts w:ascii="Times New Roman" w:hAnsi="Times New Roman" w:eastAsia="仿宋_GB2312"/>
                <w:kern w:val="0"/>
                <w:sz w:val="24"/>
                <w:lang w:bidi="ar"/>
              </w:rPr>
              <w:t>0.7</w:t>
            </w:r>
            <w:r>
              <w:rPr>
                <w:rFonts w:ascii="Times New Roman" w:hAnsi="Times New Roman" w:eastAsia="仿宋_GB2312"/>
                <w:kern w:val="0"/>
                <w:sz w:val="24"/>
                <w:vertAlign w:val="superscript"/>
                <w:lang w:bidi="ar"/>
              </w:rPr>
              <w:t>(n-1)</w:t>
            </w:r>
          </w:p>
        </w:tc>
        <w:tc>
          <w:tcPr>
            <w:tcW w:w="1921" w:type="dxa"/>
            <w:gridSpan w:val="3"/>
          </w:tcPr>
          <w:p>
            <w:pPr>
              <w:snapToGrid w:val="0"/>
              <w:jc w:val="center"/>
              <w:rPr>
                <w:rFonts w:ascii="Times New Roman" w:hAnsi="Times New Roman" w:eastAsia="仿宋_GB2312"/>
                <w:kern w:val="0"/>
                <w:sz w:val="24"/>
                <w:lang w:bidi="ar"/>
              </w:rPr>
            </w:pPr>
            <w:r>
              <w:rPr>
                <w:rFonts w:ascii="Times New Roman" w:hAnsi="Times New Roman" w:eastAsia="仿宋_GB2312"/>
                <w:kern w:val="0"/>
                <w:sz w:val="24"/>
                <w:lang w:bidi="ar"/>
              </w:rPr>
              <w:t>2</w:t>
            </w:r>
            <w:r>
              <w:rPr>
                <w:rFonts w:hint="eastAsia" w:ascii="Times New Roman" w:hAnsi="Times New Roman" w:eastAsia="仿宋"/>
                <w:kern w:val="0"/>
                <w:sz w:val="24"/>
                <w:lang w:bidi="ar"/>
              </w:rPr>
              <w:t>×</w:t>
            </w:r>
            <w:r>
              <w:rPr>
                <w:rFonts w:ascii="Times New Roman" w:hAnsi="Times New Roman" w:eastAsia="仿宋_GB2312"/>
                <w:kern w:val="0"/>
                <w:sz w:val="24"/>
                <w:lang w:bidi="ar"/>
              </w:rPr>
              <w:t>0.7</w:t>
            </w:r>
            <w:r>
              <w:rPr>
                <w:rFonts w:ascii="Times New Roman" w:hAnsi="Times New Roman" w:eastAsia="仿宋_GB2312"/>
                <w:kern w:val="0"/>
                <w:sz w:val="24"/>
                <w:vertAlign w:val="superscript"/>
                <w:lang w:bidi="ar"/>
              </w:rPr>
              <w:t>(n-1)</w:t>
            </w:r>
          </w:p>
        </w:tc>
        <w:tc>
          <w:tcPr>
            <w:tcW w:w="1891" w:type="dxa"/>
            <w:gridSpan w:val="2"/>
          </w:tcPr>
          <w:p>
            <w:pPr>
              <w:snapToGrid w:val="0"/>
              <w:jc w:val="center"/>
              <w:rPr>
                <w:rFonts w:ascii="Times New Roman" w:hAnsi="Times New Roman" w:eastAsia="仿宋_GB2312"/>
                <w:kern w:val="0"/>
                <w:sz w:val="24"/>
                <w:lang w:bidi="ar"/>
              </w:rPr>
            </w:pPr>
            <w:r>
              <w:rPr>
                <w:rFonts w:ascii="Times New Roman" w:hAnsi="Times New Roman" w:eastAsia="仿宋_GB2312"/>
                <w:kern w:val="0"/>
                <w:sz w:val="24"/>
                <w:lang w:bidi="ar"/>
              </w:rPr>
              <w:t>1</w:t>
            </w:r>
            <w:r>
              <w:rPr>
                <w:rFonts w:hint="eastAsia" w:ascii="Times New Roman" w:hAnsi="Times New Roman" w:eastAsia="仿宋"/>
                <w:kern w:val="0"/>
                <w:sz w:val="24"/>
                <w:lang w:bidi="ar"/>
              </w:rPr>
              <w:t>×</w:t>
            </w:r>
            <w:r>
              <w:rPr>
                <w:rFonts w:ascii="Times New Roman" w:hAnsi="Times New Roman" w:eastAsia="仿宋_GB2312"/>
                <w:kern w:val="0"/>
                <w:sz w:val="24"/>
                <w:lang w:bidi="ar"/>
              </w:rPr>
              <w:t>0.7</w:t>
            </w:r>
            <w:r>
              <w:rPr>
                <w:rFonts w:ascii="Times New Roman" w:hAnsi="Times New Roman" w:eastAsia="仿宋_GB2312"/>
                <w:kern w:val="0"/>
                <w:sz w:val="24"/>
                <w:vertAlign w:val="superscript"/>
                <w:lang w:bidi="ar"/>
              </w:rPr>
              <w:t>(n-1)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959" w:type="dxa"/>
            <w:gridSpan w:val="2"/>
            <w:vMerge w:val="restart"/>
            <w:vAlign w:val="center"/>
          </w:tcPr>
          <w:p>
            <w:pPr>
              <w:snapToGrid w:val="0"/>
              <w:rPr>
                <w:rFonts w:ascii="仿宋_GB2312" w:hAnsi="宋体" w:eastAsia="仿宋_GB2312" w:cs="仿宋_GB2312"/>
                <w:kern w:val="0"/>
                <w:sz w:val="24"/>
                <w:vertAlign w:val="superscript"/>
                <w:lang w:bidi="ar"/>
              </w:rPr>
            </w:pPr>
            <w:r>
              <w:rPr>
                <w:rFonts w:hint="eastAsia" w:ascii="仿宋_GB2312" w:hAnsi="宋体" w:eastAsia="仿宋_GB2312" w:cs="仿宋_GB2312"/>
                <w:kern w:val="0"/>
                <w:sz w:val="24"/>
                <w:lang w:bidi="ar"/>
              </w:rPr>
              <w:t>专利</w:t>
            </w:r>
            <w:r>
              <w:rPr>
                <w:rFonts w:ascii="Times New Roman" w:hAnsi="Times New Roman" w:eastAsia="仿宋_GB2312"/>
                <w:kern w:val="0"/>
                <w:sz w:val="24"/>
                <w:vertAlign w:val="superscript"/>
                <w:lang w:bidi="ar"/>
              </w:rPr>
              <w:t>*</w:t>
            </w:r>
            <w:r>
              <w:rPr>
                <w:rFonts w:hint="eastAsia" w:ascii="Times New Roman" w:hAnsi="Times New Roman" w:eastAsia="仿宋_GB2312"/>
                <w:kern w:val="0"/>
                <w:sz w:val="24"/>
                <w:vertAlign w:val="superscript"/>
                <w:lang w:bidi="ar"/>
              </w:rPr>
              <w:t>3</w:t>
            </w:r>
          </w:p>
          <w:p>
            <w:pPr>
              <w:snapToGrid w:val="0"/>
              <w:rPr>
                <w:rFonts w:ascii="仿宋_GB2312" w:hAnsi="宋体" w:eastAsia="仿宋_GB2312" w:cs="仿宋_GB2312"/>
                <w:kern w:val="0"/>
                <w:sz w:val="24"/>
                <w:lang w:bidi="ar"/>
              </w:rPr>
            </w:pPr>
            <w:r>
              <w:rPr>
                <w:rFonts w:hint="eastAsia" w:ascii="仿宋_GB2312" w:hAnsi="宋体" w:eastAsia="仿宋_GB2312" w:cs="仿宋_GB2312"/>
                <w:kern w:val="0"/>
                <w:sz w:val="24"/>
                <w:lang w:bidi="ar"/>
              </w:rPr>
              <w:t>(第</w:t>
            </w:r>
            <w:r>
              <w:rPr>
                <w:rFonts w:ascii="Times New Roman" w:hAnsi="Times New Roman" w:eastAsia="仿宋_GB2312"/>
                <w:kern w:val="0"/>
                <w:sz w:val="24"/>
                <w:lang w:bidi="ar"/>
              </w:rPr>
              <w:t>n</w:t>
            </w:r>
            <w:r>
              <w:rPr>
                <w:rFonts w:hint="eastAsia" w:ascii="仿宋_GB2312" w:hAnsi="宋体" w:eastAsia="仿宋_GB2312" w:cs="仿宋_GB2312"/>
                <w:kern w:val="0"/>
                <w:sz w:val="24"/>
                <w:lang w:bidi="ar"/>
              </w:rPr>
              <w:t>位发明人)</w:t>
            </w:r>
          </w:p>
        </w:tc>
        <w:tc>
          <w:tcPr>
            <w:tcW w:w="3603" w:type="dxa"/>
            <w:gridSpan w:val="5"/>
          </w:tcPr>
          <w:p>
            <w:pPr>
              <w:snapToGrid w:val="0"/>
              <w:jc w:val="center"/>
              <w:rPr>
                <w:rFonts w:ascii="仿宋_GB2312" w:hAnsi="宋体" w:eastAsia="仿宋_GB2312" w:cs="仿宋_GB2312"/>
                <w:kern w:val="0"/>
                <w:sz w:val="24"/>
                <w:lang w:bidi="ar"/>
              </w:rPr>
            </w:pPr>
            <w:r>
              <w:rPr>
                <w:rFonts w:hint="eastAsia" w:ascii="仿宋_GB2312" w:hAnsi="宋体" w:eastAsia="仿宋_GB2312" w:cs="仿宋_GB2312"/>
                <w:kern w:val="0"/>
                <w:sz w:val="24"/>
                <w:lang w:bidi="ar"/>
              </w:rPr>
              <w:t>授权发明专利</w:t>
            </w:r>
          </w:p>
        </w:tc>
        <w:tc>
          <w:tcPr>
            <w:tcW w:w="3812" w:type="dxa"/>
            <w:gridSpan w:val="5"/>
          </w:tcPr>
          <w:p>
            <w:pPr>
              <w:snapToGrid w:val="0"/>
              <w:jc w:val="center"/>
              <w:rPr>
                <w:rFonts w:ascii="仿宋_GB2312" w:hAnsi="宋体" w:eastAsia="仿宋_GB2312" w:cs="仿宋_GB2312"/>
                <w:kern w:val="0"/>
                <w:sz w:val="24"/>
                <w:lang w:bidi="ar"/>
              </w:rPr>
            </w:pPr>
            <w:r>
              <w:rPr>
                <w:rFonts w:hint="eastAsia" w:ascii="仿宋_GB2312" w:hAnsi="宋体" w:eastAsia="仿宋_GB2312" w:cs="仿宋_GB2312"/>
                <w:kern w:val="0"/>
                <w:sz w:val="24"/>
                <w:lang w:bidi="ar"/>
              </w:rPr>
              <w:t>实审发明专利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959" w:type="dxa"/>
            <w:gridSpan w:val="2"/>
            <w:vMerge w:val="continue"/>
            <w:vAlign w:val="center"/>
          </w:tcPr>
          <w:p>
            <w:pPr>
              <w:snapToGrid w:val="0"/>
              <w:rPr>
                <w:rFonts w:ascii="仿宋_GB2312" w:hAnsi="宋体" w:eastAsia="仿宋_GB2312" w:cs="仿宋_GB2312"/>
                <w:kern w:val="0"/>
                <w:sz w:val="24"/>
                <w:lang w:bidi="ar"/>
              </w:rPr>
            </w:pPr>
          </w:p>
        </w:tc>
        <w:tc>
          <w:tcPr>
            <w:tcW w:w="3603" w:type="dxa"/>
            <w:gridSpan w:val="5"/>
          </w:tcPr>
          <w:p>
            <w:pPr>
              <w:snapToGrid w:val="0"/>
              <w:jc w:val="center"/>
              <w:rPr>
                <w:rFonts w:ascii="仿宋_GB2312" w:hAnsi="宋体" w:eastAsia="仿宋_GB2312" w:cs="仿宋_GB2312"/>
                <w:kern w:val="0"/>
                <w:sz w:val="24"/>
                <w:lang w:bidi="ar"/>
              </w:rPr>
            </w:pPr>
            <w:r>
              <w:rPr>
                <w:rFonts w:hint="eastAsia" w:ascii="仿宋_GB2312" w:hAnsi="宋体" w:eastAsia="仿宋_GB2312" w:cs="仿宋_GB2312"/>
                <w:kern w:val="0"/>
                <w:sz w:val="24"/>
                <w:lang w:bidi="ar"/>
              </w:rPr>
              <w:t>8</w:t>
            </w:r>
            <w:r>
              <w:rPr>
                <w:rFonts w:hint="eastAsia" w:ascii="Times New Roman" w:hAnsi="Times New Roman" w:eastAsia="仿宋"/>
                <w:kern w:val="0"/>
                <w:sz w:val="24"/>
                <w:lang w:bidi="ar"/>
              </w:rPr>
              <w:t>×</w:t>
            </w:r>
            <w:r>
              <w:rPr>
                <w:rFonts w:ascii="Times New Roman" w:hAnsi="Times New Roman" w:eastAsia="仿宋_GB2312"/>
                <w:kern w:val="0"/>
                <w:sz w:val="24"/>
                <w:lang w:bidi="ar"/>
              </w:rPr>
              <w:t>0.7</w:t>
            </w:r>
            <w:r>
              <w:rPr>
                <w:rFonts w:ascii="Times New Roman" w:hAnsi="Times New Roman" w:eastAsia="仿宋_GB2312"/>
                <w:kern w:val="0"/>
                <w:sz w:val="24"/>
                <w:vertAlign w:val="superscript"/>
                <w:lang w:bidi="ar"/>
              </w:rPr>
              <w:t>(n-1)</w:t>
            </w:r>
          </w:p>
        </w:tc>
        <w:tc>
          <w:tcPr>
            <w:tcW w:w="3812" w:type="dxa"/>
            <w:gridSpan w:val="5"/>
          </w:tcPr>
          <w:p>
            <w:pPr>
              <w:snapToGrid w:val="0"/>
              <w:jc w:val="center"/>
              <w:rPr>
                <w:rFonts w:ascii="仿宋_GB2312" w:hAnsi="宋体" w:eastAsia="仿宋_GB2312" w:cs="仿宋_GB2312"/>
                <w:kern w:val="0"/>
                <w:sz w:val="24"/>
                <w:lang w:bidi="ar"/>
              </w:rPr>
            </w:pPr>
            <w:r>
              <w:rPr>
                <w:rFonts w:hint="eastAsia" w:ascii="仿宋_GB2312" w:hAnsi="宋体" w:eastAsia="仿宋_GB2312" w:cs="仿宋_GB2312"/>
                <w:kern w:val="0"/>
                <w:sz w:val="24"/>
                <w:lang w:bidi="ar"/>
              </w:rPr>
              <w:t>3</w:t>
            </w:r>
            <w:r>
              <w:rPr>
                <w:rFonts w:hint="eastAsia" w:ascii="Times New Roman" w:hAnsi="Times New Roman" w:eastAsia="仿宋"/>
                <w:kern w:val="0"/>
                <w:sz w:val="24"/>
                <w:lang w:bidi="ar"/>
              </w:rPr>
              <w:t>×</w:t>
            </w:r>
            <w:r>
              <w:rPr>
                <w:rFonts w:ascii="Times New Roman" w:hAnsi="Times New Roman" w:eastAsia="仿宋_GB2312"/>
                <w:kern w:val="0"/>
                <w:sz w:val="24"/>
                <w:lang w:bidi="ar"/>
              </w:rPr>
              <w:t>0.7</w:t>
            </w:r>
            <w:r>
              <w:rPr>
                <w:rFonts w:ascii="Times New Roman" w:hAnsi="Times New Roman" w:eastAsia="仿宋_GB2312"/>
                <w:kern w:val="0"/>
                <w:sz w:val="24"/>
                <w:vertAlign w:val="superscript"/>
                <w:lang w:bidi="ar"/>
              </w:rPr>
              <w:t>(n-1)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79" w:type="dxa"/>
            <w:vMerge w:val="restart"/>
            <w:vAlign w:val="center"/>
          </w:tcPr>
          <w:p>
            <w:pPr>
              <w:snapToGrid w:val="0"/>
              <w:rPr>
                <w:rFonts w:ascii="仿宋_GB2312" w:hAnsi="宋体" w:eastAsia="仿宋_GB2312" w:cs="仿宋_GB2312"/>
                <w:kern w:val="0"/>
                <w:sz w:val="24"/>
                <w:lang w:bidi="ar"/>
              </w:rPr>
            </w:pPr>
            <w:r>
              <w:rPr>
                <w:rFonts w:hint="eastAsia" w:ascii="仿宋_GB2312" w:hAnsi="宋体" w:eastAsia="仿宋_GB2312" w:cs="仿宋_GB2312"/>
                <w:kern w:val="0"/>
                <w:sz w:val="24"/>
                <w:lang w:bidi="ar"/>
              </w:rPr>
              <w:t>学科</w:t>
            </w:r>
          </w:p>
          <w:p>
            <w:pPr>
              <w:snapToGrid w:val="0"/>
              <w:rPr>
                <w:rFonts w:ascii="仿宋_GB2312" w:hAnsi="宋体" w:eastAsia="仿宋_GB2312" w:cs="仿宋_GB2312"/>
                <w:kern w:val="0"/>
                <w:sz w:val="24"/>
                <w:lang w:bidi="ar"/>
              </w:rPr>
            </w:pPr>
            <w:r>
              <w:rPr>
                <w:rFonts w:hint="eastAsia" w:ascii="仿宋_GB2312" w:hAnsi="宋体" w:eastAsia="仿宋_GB2312" w:cs="仿宋_GB2312"/>
                <w:kern w:val="0"/>
                <w:sz w:val="24"/>
                <w:lang w:bidi="ar"/>
              </w:rPr>
              <w:t>竞赛</w:t>
            </w:r>
            <w:r>
              <w:rPr>
                <w:rFonts w:ascii="Times New Roman" w:hAnsi="Times New Roman" w:eastAsia="仿宋_GB2312"/>
                <w:kern w:val="0"/>
                <w:sz w:val="24"/>
                <w:vertAlign w:val="superscript"/>
                <w:lang w:bidi="ar"/>
              </w:rPr>
              <w:t>*</w:t>
            </w:r>
            <w:r>
              <w:rPr>
                <w:rFonts w:hint="eastAsia" w:ascii="Times New Roman" w:hAnsi="Times New Roman" w:eastAsia="仿宋_GB2312"/>
                <w:kern w:val="0"/>
                <w:sz w:val="24"/>
                <w:vertAlign w:val="superscript"/>
                <w:lang w:bidi="ar"/>
              </w:rPr>
              <w:t>4</w:t>
            </w:r>
          </w:p>
        </w:tc>
        <w:tc>
          <w:tcPr>
            <w:tcW w:w="980" w:type="dxa"/>
            <w:vMerge w:val="restart"/>
            <w:vAlign w:val="center"/>
          </w:tcPr>
          <w:p>
            <w:pPr>
              <w:snapToGrid w:val="0"/>
              <w:jc w:val="center"/>
              <w:rPr>
                <w:rFonts w:ascii="仿宋_GB2312" w:hAnsi="宋体" w:eastAsia="仿宋_GB2312" w:cs="仿宋_GB2312"/>
                <w:kern w:val="0"/>
                <w:sz w:val="24"/>
                <w:lang w:bidi="ar"/>
              </w:rPr>
            </w:pPr>
            <w:r>
              <w:rPr>
                <w:rFonts w:hint="eastAsia" w:ascii="仿宋_GB2312" w:hAnsi="宋体" w:eastAsia="仿宋_GB2312" w:cs="仿宋_GB2312"/>
                <w:kern w:val="0"/>
                <w:sz w:val="24"/>
                <w:lang w:bidi="ar"/>
              </w:rPr>
              <w:t>等级</w:t>
            </w:r>
          </w:p>
        </w:tc>
        <w:tc>
          <w:tcPr>
            <w:tcW w:w="1799" w:type="dxa"/>
            <w:gridSpan w:val="3"/>
            <w:vAlign w:val="center"/>
          </w:tcPr>
          <w:p>
            <w:pPr>
              <w:snapToGrid w:val="0"/>
              <w:jc w:val="center"/>
              <w:rPr>
                <w:rFonts w:ascii="仿宋_GB2312" w:hAnsi="宋体" w:eastAsia="仿宋_GB2312" w:cs="仿宋_GB2312"/>
                <w:kern w:val="0"/>
                <w:sz w:val="24"/>
                <w:lang w:bidi="ar"/>
              </w:rPr>
            </w:pPr>
            <w:r>
              <w:rPr>
                <w:rFonts w:hint="eastAsia" w:ascii="仿宋_GB2312" w:hAnsi="宋体" w:eastAsia="仿宋_GB2312" w:cs="仿宋_GB2312"/>
                <w:kern w:val="0"/>
                <w:sz w:val="24"/>
                <w:lang w:bidi="ar"/>
              </w:rPr>
              <w:t>A类</w:t>
            </w:r>
          </w:p>
        </w:tc>
        <w:tc>
          <w:tcPr>
            <w:tcW w:w="1804" w:type="dxa"/>
            <w:gridSpan w:val="2"/>
            <w:vAlign w:val="center"/>
          </w:tcPr>
          <w:p>
            <w:pPr>
              <w:snapToGrid w:val="0"/>
              <w:jc w:val="center"/>
              <w:rPr>
                <w:rFonts w:ascii="仿宋_GB2312" w:hAnsi="宋体" w:eastAsia="仿宋_GB2312" w:cs="仿宋_GB2312"/>
                <w:kern w:val="0"/>
                <w:sz w:val="24"/>
                <w:lang w:bidi="ar"/>
              </w:rPr>
            </w:pPr>
            <w:r>
              <w:rPr>
                <w:rFonts w:hint="eastAsia" w:ascii="仿宋_GB2312" w:hAnsi="宋体" w:eastAsia="仿宋_GB2312" w:cs="仿宋_GB2312"/>
                <w:kern w:val="0"/>
                <w:sz w:val="24"/>
                <w:lang w:bidi="ar"/>
              </w:rPr>
              <w:t>B类</w:t>
            </w:r>
          </w:p>
        </w:tc>
        <w:tc>
          <w:tcPr>
            <w:tcW w:w="1921" w:type="dxa"/>
            <w:gridSpan w:val="3"/>
            <w:vAlign w:val="center"/>
          </w:tcPr>
          <w:p>
            <w:pPr>
              <w:snapToGrid w:val="0"/>
              <w:jc w:val="center"/>
              <w:rPr>
                <w:rFonts w:ascii="仿宋_GB2312" w:hAnsi="宋体" w:eastAsia="仿宋_GB2312" w:cs="仿宋_GB2312"/>
                <w:kern w:val="0"/>
                <w:sz w:val="24"/>
                <w:lang w:bidi="ar"/>
              </w:rPr>
            </w:pPr>
            <w:r>
              <w:rPr>
                <w:rFonts w:ascii="仿宋_GB2312" w:hAnsi="宋体" w:eastAsia="仿宋_GB2312" w:cs="仿宋_GB2312"/>
                <w:kern w:val="0"/>
                <w:sz w:val="24"/>
                <w:lang w:bidi="ar"/>
              </w:rPr>
              <w:t>C</w:t>
            </w:r>
            <w:r>
              <w:rPr>
                <w:rFonts w:hint="eastAsia" w:ascii="仿宋_GB2312" w:hAnsi="宋体" w:eastAsia="仿宋_GB2312" w:cs="仿宋_GB2312"/>
                <w:kern w:val="0"/>
                <w:sz w:val="24"/>
                <w:lang w:bidi="ar"/>
              </w:rPr>
              <w:t>类</w:t>
            </w:r>
          </w:p>
        </w:tc>
        <w:tc>
          <w:tcPr>
            <w:tcW w:w="1891" w:type="dxa"/>
            <w:gridSpan w:val="2"/>
            <w:vMerge w:val="restart"/>
            <w:vAlign w:val="center"/>
          </w:tcPr>
          <w:p>
            <w:pPr>
              <w:snapToGrid w:val="0"/>
              <w:jc w:val="center"/>
              <w:rPr>
                <w:rFonts w:ascii="仿宋_GB2312" w:hAnsi="宋体" w:eastAsia="仿宋_GB2312" w:cs="仿宋_GB2312"/>
                <w:kern w:val="0"/>
                <w:sz w:val="24"/>
                <w:lang w:bidi="ar"/>
              </w:rPr>
            </w:pPr>
            <w:r>
              <w:rPr>
                <w:rFonts w:hint="eastAsia" w:ascii="仿宋_GB2312" w:hAnsi="宋体" w:eastAsia="仿宋_GB2312" w:cs="仿宋_GB2312"/>
                <w:kern w:val="0"/>
                <w:sz w:val="24"/>
                <w:lang w:bidi="ar"/>
              </w:rPr>
              <w:t>校级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79" w:type="dxa"/>
            <w:vMerge w:val="continue"/>
          </w:tcPr>
          <w:p>
            <w:pPr>
              <w:snapToGrid w:val="0"/>
              <w:rPr>
                <w:rFonts w:ascii="仿宋_GB2312" w:hAnsi="宋体" w:eastAsia="仿宋_GB2312" w:cs="仿宋_GB2312"/>
                <w:kern w:val="0"/>
                <w:sz w:val="24"/>
                <w:lang w:bidi="ar"/>
              </w:rPr>
            </w:pPr>
          </w:p>
        </w:tc>
        <w:tc>
          <w:tcPr>
            <w:tcW w:w="980" w:type="dxa"/>
            <w:vMerge w:val="continue"/>
          </w:tcPr>
          <w:p>
            <w:pPr>
              <w:snapToGrid w:val="0"/>
              <w:rPr>
                <w:rFonts w:ascii="仿宋_GB2312" w:hAnsi="宋体" w:eastAsia="仿宋_GB2312" w:cs="仿宋_GB2312"/>
                <w:kern w:val="0"/>
                <w:sz w:val="24"/>
                <w:lang w:bidi="ar"/>
              </w:rPr>
            </w:pPr>
          </w:p>
        </w:tc>
        <w:tc>
          <w:tcPr>
            <w:tcW w:w="899" w:type="dxa"/>
            <w:vAlign w:val="center"/>
          </w:tcPr>
          <w:p>
            <w:pPr>
              <w:snapToGrid w:val="0"/>
              <w:ind w:left="-97" w:leftChars="-46" w:right="-86" w:rightChars="-41"/>
              <w:jc w:val="center"/>
              <w:rPr>
                <w:rFonts w:ascii="仿宋_GB2312" w:hAnsi="宋体" w:eastAsia="仿宋_GB2312" w:cs="仿宋_GB2312"/>
                <w:kern w:val="0"/>
                <w:sz w:val="24"/>
                <w:lang w:bidi="ar"/>
              </w:rPr>
            </w:pPr>
            <w:r>
              <w:rPr>
                <w:rFonts w:hint="eastAsia" w:ascii="仿宋_GB2312" w:hAnsi="宋体" w:eastAsia="仿宋_GB2312" w:cs="仿宋_GB2312"/>
                <w:kern w:val="0"/>
                <w:sz w:val="24"/>
                <w:lang w:bidi="ar"/>
              </w:rPr>
              <w:t>国家级</w:t>
            </w:r>
          </w:p>
        </w:tc>
        <w:tc>
          <w:tcPr>
            <w:tcW w:w="900" w:type="dxa"/>
            <w:gridSpan w:val="2"/>
            <w:vAlign w:val="center"/>
          </w:tcPr>
          <w:p>
            <w:pPr>
              <w:snapToGrid w:val="0"/>
              <w:ind w:left="-97" w:leftChars="-46" w:right="-86" w:rightChars="-41"/>
              <w:jc w:val="center"/>
              <w:rPr>
                <w:rFonts w:ascii="仿宋_GB2312" w:hAnsi="宋体" w:eastAsia="仿宋_GB2312" w:cs="仿宋_GB2312"/>
                <w:kern w:val="0"/>
                <w:sz w:val="24"/>
                <w:lang w:bidi="ar"/>
              </w:rPr>
            </w:pPr>
            <w:r>
              <w:rPr>
                <w:rFonts w:hint="eastAsia" w:ascii="仿宋_GB2312" w:hAnsi="宋体" w:eastAsia="仿宋_GB2312" w:cs="仿宋_GB2312"/>
                <w:kern w:val="0"/>
                <w:sz w:val="24"/>
                <w:lang w:bidi="ar"/>
              </w:rPr>
              <w:t>省级</w:t>
            </w:r>
          </w:p>
        </w:tc>
        <w:tc>
          <w:tcPr>
            <w:tcW w:w="902" w:type="dxa"/>
            <w:vAlign w:val="center"/>
          </w:tcPr>
          <w:p>
            <w:pPr>
              <w:snapToGrid w:val="0"/>
              <w:ind w:left="-97" w:leftChars="-46" w:right="-86" w:rightChars="-41"/>
              <w:jc w:val="center"/>
              <w:rPr>
                <w:rFonts w:ascii="仿宋_GB2312" w:hAnsi="宋体" w:eastAsia="仿宋_GB2312" w:cs="仿宋_GB2312"/>
                <w:kern w:val="0"/>
                <w:sz w:val="24"/>
                <w:lang w:bidi="ar"/>
              </w:rPr>
            </w:pPr>
            <w:r>
              <w:rPr>
                <w:rFonts w:hint="eastAsia" w:ascii="仿宋_GB2312" w:hAnsi="宋体" w:eastAsia="仿宋_GB2312" w:cs="仿宋_GB2312"/>
                <w:kern w:val="0"/>
                <w:sz w:val="24"/>
                <w:lang w:bidi="ar"/>
              </w:rPr>
              <w:t>国家级</w:t>
            </w:r>
          </w:p>
        </w:tc>
        <w:tc>
          <w:tcPr>
            <w:tcW w:w="902" w:type="dxa"/>
            <w:vAlign w:val="center"/>
          </w:tcPr>
          <w:p>
            <w:pPr>
              <w:snapToGrid w:val="0"/>
              <w:ind w:left="-97" w:leftChars="-46" w:right="-86" w:rightChars="-41"/>
              <w:jc w:val="center"/>
              <w:rPr>
                <w:rFonts w:ascii="仿宋_GB2312" w:hAnsi="宋体" w:eastAsia="仿宋_GB2312" w:cs="仿宋_GB2312"/>
                <w:kern w:val="0"/>
                <w:sz w:val="24"/>
                <w:lang w:bidi="ar"/>
              </w:rPr>
            </w:pPr>
            <w:r>
              <w:rPr>
                <w:rFonts w:hint="eastAsia" w:ascii="仿宋_GB2312" w:hAnsi="宋体" w:eastAsia="仿宋_GB2312" w:cs="仿宋_GB2312"/>
                <w:kern w:val="0"/>
                <w:sz w:val="24"/>
                <w:lang w:bidi="ar"/>
              </w:rPr>
              <w:t>省级</w:t>
            </w:r>
          </w:p>
        </w:tc>
        <w:tc>
          <w:tcPr>
            <w:tcW w:w="960" w:type="dxa"/>
            <w:gridSpan w:val="2"/>
            <w:vAlign w:val="center"/>
          </w:tcPr>
          <w:p>
            <w:pPr>
              <w:snapToGrid w:val="0"/>
              <w:ind w:left="-97" w:leftChars="-46" w:right="-86" w:rightChars="-41"/>
              <w:jc w:val="center"/>
              <w:rPr>
                <w:rFonts w:ascii="仿宋_GB2312" w:hAnsi="宋体" w:eastAsia="仿宋_GB2312" w:cs="仿宋_GB2312"/>
                <w:kern w:val="0"/>
                <w:sz w:val="24"/>
                <w:lang w:bidi="ar"/>
              </w:rPr>
            </w:pPr>
            <w:r>
              <w:rPr>
                <w:rFonts w:hint="eastAsia" w:ascii="仿宋_GB2312" w:hAnsi="宋体" w:eastAsia="仿宋_GB2312" w:cs="仿宋_GB2312"/>
                <w:kern w:val="0"/>
                <w:sz w:val="24"/>
                <w:lang w:bidi="ar"/>
              </w:rPr>
              <w:t>国家级</w:t>
            </w:r>
          </w:p>
        </w:tc>
        <w:tc>
          <w:tcPr>
            <w:tcW w:w="961" w:type="dxa"/>
            <w:vAlign w:val="center"/>
          </w:tcPr>
          <w:p>
            <w:pPr>
              <w:snapToGrid w:val="0"/>
              <w:ind w:left="-97" w:leftChars="-46" w:right="-86" w:rightChars="-41"/>
              <w:jc w:val="center"/>
              <w:rPr>
                <w:rFonts w:ascii="仿宋_GB2312" w:hAnsi="宋体" w:eastAsia="仿宋_GB2312" w:cs="仿宋_GB2312"/>
                <w:kern w:val="0"/>
                <w:sz w:val="24"/>
                <w:lang w:bidi="ar"/>
              </w:rPr>
            </w:pPr>
            <w:r>
              <w:rPr>
                <w:rFonts w:hint="eastAsia" w:ascii="仿宋_GB2312" w:hAnsi="宋体" w:eastAsia="仿宋_GB2312" w:cs="仿宋_GB2312"/>
                <w:kern w:val="0"/>
                <w:sz w:val="24"/>
                <w:lang w:bidi="ar"/>
              </w:rPr>
              <w:t>省级</w:t>
            </w:r>
          </w:p>
        </w:tc>
        <w:tc>
          <w:tcPr>
            <w:tcW w:w="1891" w:type="dxa"/>
            <w:gridSpan w:val="2"/>
            <w:vMerge w:val="continue"/>
            <w:vAlign w:val="center"/>
          </w:tcPr>
          <w:p>
            <w:pPr>
              <w:snapToGrid w:val="0"/>
              <w:jc w:val="center"/>
              <w:rPr>
                <w:rFonts w:ascii="仿宋_GB2312" w:hAnsi="宋体" w:eastAsia="仿宋_GB2312" w:cs="仿宋_GB2312"/>
                <w:kern w:val="0"/>
                <w:sz w:val="24"/>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79" w:type="dxa"/>
            <w:vMerge w:val="continue"/>
          </w:tcPr>
          <w:p>
            <w:pPr>
              <w:snapToGrid w:val="0"/>
              <w:rPr>
                <w:rFonts w:ascii="仿宋_GB2312" w:hAnsi="宋体" w:eastAsia="仿宋_GB2312" w:cs="仿宋_GB2312"/>
                <w:kern w:val="0"/>
                <w:sz w:val="24"/>
                <w:lang w:bidi="ar"/>
              </w:rPr>
            </w:pPr>
          </w:p>
        </w:tc>
        <w:tc>
          <w:tcPr>
            <w:tcW w:w="980" w:type="dxa"/>
          </w:tcPr>
          <w:p>
            <w:pPr>
              <w:snapToGrid w:val="0"/>
              <w:rPr>
                <w:rFonts w:ascii="仿宋_GB2312" w:hAnsi="宋体" w:eastAsia="仿宋_GB2312" w:cs="仿宋_GB2312"/>
                <w:kern w:val="0"/>
                <w:sz w:val="24"/>
                <w:lang w:bidi="ar"/>
              </w:rPr>
            </w:pPr>
            <w:r>
              <w:rPr>
                <w:rFonts w:hint="eastAsia" w:ascii="仿宋_GB2312" w:hAnsi="宋体" w:eastAsia="仿宋_GB2312" w:cs="仿宋_GB2312"/>
                <w:kern w:val="0"/>
                <w:sz w:val="24"/>
                <w:lang w:bidi="ar"/>
              </w:rPr>
              <w:t>特等奖</w:t>
            </w:r>
          </w:p>
        </w:tc>
        <w:tc>
          <w:tcPr>
            <w:tcW w:w="899" w:type="dxa"/>
          </w:tcPr>
          <w:p>
            <w:pPr>
              <w:snapToGrid w:val="0"/>
              <w:ind w:left="-97" w:leftChars="-46" w:right="-86" w:rightChars="-41"/>
              <w:jc w:val="center"/>
              <w:rPr>
                <w:rFonts w:ascii="仿宋_GB2312" w:hAnsi="宋体" w:eastAsia="仿宋_GB2312" w:cs="仿宋_GB2312"/>
                <w:kern w:val="0"/>
                <w:sz w:val="24"/>
                <w:lang w:bidi="ar"/>
              </w:rPr>
            </w:pPr>
            <w:r>
              <w:rPr>
                <w:rFonts w:hint="eastAsia" w:ascii="仿宋_GB2312" w:hAnsi="宋体" w:eastAsia="仿宋_GB2312" w:cs="仿宋_GB2312"/>
                <w:kern w:val="0"/>
                <w:sz w:val="24"/>
                <w:lang w:bidi="ar"/>
              </w:rPr>
              <w:t>15</w:t>
            </w:r>
          </w:p>
        </w:tc>
        <w:tc>
          <w:tcPr>
            <w:tcW w:w="900" w:type="dxa"/>
            <w:gridSpan w:val="2"/>
          </w:tcPr>
          <w:p>
            <w:pPr>
              <w:snapToGrid w:val="0"/>
              <w:ind w:left="-97" w:leftChars="-46" w:right="-86" w:rightChars="-41"/>
              <w:jc w:val="center"/>
              <w:rPr>
                <w:rFonts w:ascii="仿宋_GB2312" w:hAnsi="宋体" w:eastAsia="仿宋_GB2312" w:cs="仿宋_GB2312"/>
                <w:kern w:val="0"/>
                <w:sz w:val="24"/>
                <w:lang w:bidi="ar"/>
              </w:rPr>
            </w:pPr>
            <w:r>
              <w:rPr>
                <w:rFonts w:hint="eastAsia" w:ascii="仿宋_GB2312" w:hAnsi="宋体" w:eastAsia="仿宋_GB2312" w:cs="仿宋_GB2312"/>
                <w:kern w:val="0"/>
                <w:sz w:val="24"/>
                <w:lang w:bidi="ar"/>
              </w:rPr>
              <w:t>6</w:t>
            </w:r>
          </w:p>
        </w:tc>
        <w:tc>
          <w:tcPr>
            <w:tcW w:w="902" w:type="dxa"/>
          </w:tcPr>
          <w:p>
            <w:pPr>
              <w:snapToGrid w:val="0"/>
              <w:jc w:val="center"/>
              <w:rPr>
                <w:rFonts w:ascii="仿宋_GB2312" w:hAnsi="宋体" w:eastAsia="仿宋_GB2312" w:cs="仿宋_GB2312"/>
                <w:kern w:val="0"/>
                <w:sz w:val="24"/>
                <w:lang w:bidi="ar"/>
              </w:rPr>
            </w:pPr>
            <w:r>
              <w:rPr>
                <w:rFonts w:hint="eastAsia" w:ascii="仿宋_GB2312" w:hAnsi="宋体" w:eastAsia="仿宋_GB2312" w:cs="仿宋_GB2312"/>
                <w:kern w:val="0"/>
                <w:sz w:val="24"/>
                <w:lang w:bidi="ar"/>
              </w:rPr>
              <w:t>10</w:t>
            </w:r>
          </w:p>
        </w:tc>
        <w:tc>
          <w:tcPr>
            <w:tcW w:w="902" w:type="dxa"/>
          </w:tcPr>
          <w:p>
            <w:pPr>
              <w:snapToGrid w:val="0"/>
              <w:jc w:val="center"/>
              <w:rPr>
                <w:rFonts w:ascii="仿宋_GB2312" w:hAnsi="宋体" w:eastAsia="仿宋_GB2312" w:cs="仿宋_GB2312"/>
                <w:kern w:val="0"/>
                <w:sz w:val="24"/>
                <w:lang w:bidi="ar"/>
              </w:rPr>
            </w:pPr>
            <w:r>
              <w:rPr>
                <w:rFonts w:hint="eastAsia" w:ascii="仿宋_GB2312" w:hAnsi="宋体" w:eastAsia="仿宋_GB2312" w:cs="仿宋_GB2312"/>
                <w:kern w:val="0"/>
                <w:sz w:val="24"/>
                <w:lang w:bidi="ar"/>
              </w:rPr>
              <w:t>5</w:t>
            </w:r>
          </w:p>
        </w:tc>
        <w:tc>
          <w:tcPr>
            <w:tcW w:w="960" w:type="dxa"/>
            <w:gridSpan w:val="2"/>
          </w:tcPr>
          <w:p>
            <w:pPr>
              <w:snapToGrid w:val="0"/>
              <w:jc w:val="center"/>
              <w:rPr>
                <w:rFonts w:ascii="仿宋_GB2312" w:hAnsi="宋体" w:eastAsia="仿宋_GB2312" w:cs="仿宋_GB2312"/>
                <w:kern w:val="0"/>
                <w:sz w:val="24"/>
                <w:lang w:bidi="ar"/>
              </w:rPr>
            </w:pPr>
            <w:r>
              <w:rPr>
                <w:rFonts w:hint="eastAsia" w:ascii="仿宋_GB2312" w:hAnsi="宋体" w:eastAsia="仿宋_GB2312" w:cs="仿宋_GB2312"/>
                <w:kern w:val="0"/>
                <w:sz w:val="24"/>
                <w:lang w:bidi="ar"/>
              </w:rPr>
              <w:t>8</w:t>
            </w:r>
          </w:p>
        </w:tc>
        <w:tc>
          <w:tcPr>
            <w:tcW w:w="961" w:type="dxa"/>
          </w:tcPr>
          <w:p>
            <w:pPr>
              <w:snapToGrid w:val="0"/>
              <w:jc w:val="center"/>
              <w:rPr>
                <w:rFonts w:ascii="仿宋_GB2312" w:hAnsi="宋体" w:eastAsia="仿宋_GB2312" w:cs="仿宋_GB2312"/>
                <w:kern w:val="0"/>
                <w:sz w:val="24"/>
                <w:lang w:bidi="ar"/>
              </w:rPr>
            </w:pPr>
            <w:r>
              <w:rPr>
                <w:rFonts w:hint="eastAsia" w:ascii="仿宋_GB2312" w:hAnsi="宋体" w:eastAsia="仿宋_GB2312" w:cs="仿宋_GB2312"/>
                <w:kern w:val="0"/>
                <w:sz w:val="24"/>
                <w:lang w:bidi="ar"/>
              </w:rPr>
              <w:t>4</w:t>
            </w:r>
          </w:p>
        </w:tc>
        <w:tc>
          <w:tcPr>
            <w:tcW w:w="1891" w:type="dxa"/>
            <w:gridSpan w:val="2"/>
          </w:tcPr>
          <w:p>
            <w:pPr>
              <w:snapToGrid w:val="0"/>
              <w:jc w:val="center"/>
              <w:rPr>
                <w:rFonts w:ascii="仿宋_GB2312" w:hAnsi="宋体" w:eastAsia="仿宋_GB2312" w:cs="仿宋_GB2312"/>
                <w:kern w:val="0"/>
                <w:sz w:val="24"/>
                <w:lang w:bidi="ar"/>
              </w:rPr>
            </w:pPr>
            <w:r>
              <w:rPr>
                <w:rFonts w:hint="eastAsia" w:ascii="仿宋_GB2312" w:hAnsi="宋体" w:eastAsia="仿宋_GB2312" w:cs="仿宋_GB2312"/>
                <w:kern w:val="0"/>
                <w:sz w:val="24"/>
                <w:lang w:bidi="ar"/>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79" w:type="dxa"/>
            <w:vMerge w:val="continue"/>
          </w:tcPr>
          <w:p>
            <w:pPr>
              <w:snapToGrid w:val="0"/>
              <w:rPr>
                <w:rFonts w:ascii="仿宋_GB2312" w:hAnsi="宋体" w:eastAsia="仿宋_GB2312" w:cs="仿宋_GB2312"/>
                <w:kern w:val="0"/>
                <w:sz w:val="24"/>
                <w:lang w:bidi="ar"/>
              </w:rPr>
            </w:pPr>
          </w:p>
        </w:tc>
        <w:tc>
          <w:tcPr>
            <w:tcW w:w="980" w:type="dxa"/>
          </w:tcPr>
          <w:p>
            <w:pPr>
              <w:snapToGrid w:val="0"/>
              <w:rPr>
                <w:rFonts w:ascii="仿宋_GB2312" w:hAnsi="宋体" w:eastAsia="仿宋_GB2312" w:cs="仿宋_GB2312"/>
                <w:kern w:val="0"/>
                <w:sz w:val="24"/>
                <w:lang w:bidi="ar"/>
              </w:rPr>
            </w:pPr>
            <w:r>
              <w:rPr>
                <w:rFonts w:hint="eastAsia" w:ascii="仿宋_GB2312" w:hAnsi="宋体" w:eastAsia="仿宋_GB2312" w:cs="仿宋_GB2312"/>
                <w:kern w:val="0"/>
                <w:sz w:val="24"/>
                <w:lang w:bidi="ar"/>
              </w:rPr>
              <w:t>一等奖</w:t>
            </w:r>
          </w:p>
        </w:tc>
        <w:tc>
          <w:tcPr>
            <w:tcW w:w="899" w:type="dxa"/>
          </w:tcPr>
          <w:p>
            <w:pPr>
              <w:snapToGrid w:val="0"/>
              <w:ind w:left="-97" w:leftChars="-46" w:right="-86" w:rightChars="-41"/>
              <w:jc w:val="center"/>
              <w:rPr>
                <w:rFonts w:ascii="仿宋_GB2312" w:hAnsi="宋体" w:eastAsia="仿宋_GB2312" w:cs="仿宋_GB2312"/>
                <w:kern w:val="0"/>
                <w:sz w:val="24"/>
                <w:lang w:bidi="ar"/>
              </w:rPr>
            </w:pPr>
            <w:r>
              <w:rPr>
                <w:rFonts w:hint="eastAsia" w:ascii="仿宋_GB2312" w:hAnsi="宋体" w:eastAsia="仿宋_GB2312" w:cs="仿宋_GB2312"/>
                <w:kern w:val="0"/>
                <w:sz w:val="24"/>
                <w:lang w:bidi="ar"/>
              </w:rPr>
              <w:t>10</w:t>
            </w:r>
          </w:p>
        </w:tc>
        <w:tc>
          <w:tcPr>
            <w:tcW w:w="900" w:type="dxa"/>
            <w:gridSpan w:val="2"/>
          </w:tcPr>
          <w:p>
            <w:pPr>
              <w:snapToGrid w:val="0"/>
              <w:ind w:left="-97" w:leftChars="-46" w:right="-86" w:rightChars="-41"/>
              <w:jc w:val="center"/>
              <w:rPr>
                <w:rFonts w:ascii="仿宋_GB2312" w:hAnsi="宋体" w:eastAsia="仿宋_GB2312" w:cs="仿宋_GB2312"/>
                <w:kern w:val="0"/>
                <w:sz w:val="24"/>
                <w:lang w:bidi="ar"/>
              </w:rPr>
            </w:pPr>
            <w:r>
              <w:rPr>
                <w:rFonts w:hint="eastAsia" w:ascii="仿宋_GB2312" w:hAnsi="宋体" w:eastAsia="仿宋_GB2312" w:cs="仿宋_GB2312"/>
                <w:kern w:val="0"/>
                <w:sz w:val="24"/>
                <w:lang w:bidi="ar"/>
              </w:rPr>
              <w:t>5</w:t>
            </w:r>
          </w:p>
        </w:tc>
        <w:tc>
          <w:tcPr>
            <w:tcW w:w="902" w:type="dxa"/>
          </w:tcPr>
          <w:p>
            <w:pPr>
              <w:snapToGrid w:val="0"/>
              <w:jc w:val="center"/>
              <w:rPr>
                <w:rFonts w:ascii="仿宋_GB2312" w:hAnsi="宋体" w:eastAsia="仿宋_GB2312" w:cs="仿宋_GB2312"/>
                <w:kern w:val="0"/>
                <w:sz w:val="24"/>
                <w:lang w:bidi="ar"/>
              </w:rPr>
            </w:pPr>
            <w:r>
              <w:rPr>
                <w:rFonts w:hint="eastAsia" w:ascii="仿宋_GB2312" w:hAnsi="宋体" w:eastAsia="仿宋_GB2312" w:cs="仿宋_GB2312"/>
                <w:kern w:val="0"/>
                <w:sz w:val="24"/>
                <w:lang w:bidi="ar"/>
              </w:rPr>
              <w:t>8</w:t>
            </w:r>
          </w:p>
        </w:tc>
        <w:tc>
          <w:tcPr>
            <w:tcW w:w="902" w:type="dxa"/>
          </w:tcPr>
          <w:p>
            <w:pPr>
              <w:snapToGrid w:val="0"/>
              <w:jc w:val="center"/>
              <w:rPr>
                <w:rFonts w:ascii="仿宋_GB2312" w:hAnsi="宋体" w:eastAsia="仿宋_GB2312" w:cs="仿宋_GB2312"/>
                <w:kern w:val="0"/>
                <w:sz w:val="24"/>
                <w:lang w:bidi="ar"/>
              </w:rPr>
            </w:pPr>
            <w:r>
              <w:rPr>
                <w:rFonts w:hint="eastAsia" w:ascii="仿宋_GB2312" w:hAnsi="宋体" w:eastAsia="仿宋_GB2312" w:cs="仿宋_GB2312"/>
                <w:kern w:val="0"/>
                <w:sz w:val="24"/>
                <w:lang w:bidi="ar"/>
              </w:rPr>
              <w:t>4</w:t>
            </w:r>
          </w:p>
        </w:tc>
        <w:tc>
          <w:tcPr>
            <w:tcW w:w="960" w:type="dxa"/>
            <w:gridSpan w:val="2"/>
          </w:tcPr>
          <w:p>
            <w:pPr>
              <w:snapToGrid w:val="0"/>
              <w:jc w:val="center"/>
              <w:rPr>
                <w:rFonts w:ascii="仿宋_GB2312" w:hAnsi="宋体" w:eastAsia="仿宋_GB2312" w:cs="仿宋_GB2312"/>
                <w:kern w:val="0"/>
                <w:sz w:val="24"/>
                <w:lang w:bidi="ar"/>
              </w:rPr>
            </w:pPr>
            <w:r>
              <w:rPr>
                <w:rFonts w:hint="eastAsia" w:ascii="仿宋_GB2312" w:hAnsi="宋体" w:eastAsia="仿宋_GB2312" w:cs="仿宋_GB2312"/>
                <w:kern w:val="0"/>
                <w:sz w:val="24"/>
                <w:lang w:bidi="ar"/>
              </w:rPr>
              <w:t>6</w:t>
            </w:r>
          </w:p>
        </w:tc>
        <w:tc>
          <w:tcPr>
            <w:tcW w:w="961" w:type="dxa"/>
          </w:tcPr>
          <w:p>
            <w:pPr>
              <w:snapToGrid w:val="0"/>
              <w:jc w:val="center"/>
              <w:rPr>
                <w:rFonts w:ascii="仿宋_GB2312" w:hAnsi="宋体" w:eastAsia="仿宋_GB2312" w:cs="仿宋_GB2312"/>
                <w:kern w:val="0"/>
                <w:sz w:val="24"/>
                <w:lang w:bidi="ar"/>
              </w:rPr>
            </w:pPr>
            <w:r>
              <w:rPr>
                <w:rFonts w:hint="eastAsia" w:ascii="仿宋_GB2312" w:hAnsi="宋体" w:eastAsia="仿宋_GB2312" w:cs="仿宋_GB2312"/>
                <w:kern w:val="0"/>
                <w:sz w:val="24"/>
                <w:lang w:bidi="ar"/>
              </w:rPr>
              <w:t>3</w:t>
            </w:r>
          </w:p>
        </w:tc>
        <w:tc>
          <w:tcPr>
            <w:tcW w:w="1891" w:type="dxa"/>
            <w:gridSpan w:val="2"/>
          </w:tcPr>
          <w:p>
            <w:pPr>
              <w:snapToGrid w:val="0"/>
              <w:jc w:val="center"/>
              <w:rPr>
                <w:rFonts w:ascii="仿宋_GB2312" w:hAnsi="宋体" w:eastAsia="仿宋_GB2312" w:cs="仿宋_GB2312"/>
                <w:kern w:val="0"/>
                <w:sz w:val="24"/>
                <w:lang w:bidi="ar"/>
              </w:rPr>
            </w:pPr>
            <w:r>
              <w:rPr>
                <w:rFonts w:hint="eastAsia" w:ascii="仿宋_GB2312" w:hAnsi="宋体" w:eastAsia="仿宋_GB2312" w:cs="仿宋_GB2312"/>
                <w:kern w:val="0"/>
                <w:sz w:val="24"/>
                <w:lang w:bidi="ar"/>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79" w:type="dxa"/>
            <w:vMerge w:val="continue"/>
          </w:tcPr>
          <w:p>
            <w:pPr>
              <w:snapToGrid w:val="0"/>
              <w:rPr>
                <w:rFonts w:ascii="仿宋_GB2312" w:hAnsi="宋体" w:eastAsia="仿宋_GB2312" w:cs="仿宋_GB2312"/>
                <w:kern w:val="0"/>
                <w:sz w:val="24"/>
                <w:lang w:bidi="ar"/>
              </w:rPr>
            </w:pPr>
          </w:p>
        </w:tc>
        <w:tc>
          <w:tcPr>
            <w:tcW w:w="980" w:type="dxa"/>
          </w:tcPr>
          <w:p>
            <w:pPr>
              <w:snapToGrid w:val="0"/>
              <w:rPr>
                <w:rFonts w:ascii="仿宋_GB2312" w:hAnsi="宋体" w:eastAsia="仿宋_GB2312" w:cs="仿宋_GB2312"/>
                <w:kern w:val="0"/>
                <w:sz w:val="24"/>
                <w:lang w:bidi="ar"/>
              </w:rPr>
            </w:pPr>
            <w:r>
              <w:rPr>
                <w:rFonts w:hint="eastAsia" w:ascii="仿宋_GB2312" w:hAnsi="宋体" w:eastAsia="仿宋_GB2312" w:cs="仿宋_GB2312"/>
                <w:kern w:val="0"/>
                <w:sz w:val="24"/>
                <w:lang w:bidi="ar"/>
              </w:rPr>
              <w:t>二等奖</w:t>
            </w:r>
          </w:p>
        </w:tc>
        <w:tc>
          <w:tcPr>
            <w:tcW w:w="899" w:type="dxa"/>
          </w:tcPr>
          <w:p>
            <w:pPr>
              <w:snapToGrid w:val="0"/>
              <w:ind w:left="-97" w:leftChars="-46" w:right="-86" w:rightChars="-41"/>
              <w:jc w:val="center"/>
              <w:rPr>
                <w:rFonts w:ascii="仿宋_GB2312" w:hAnsi="宋体" w:eastAsia="仿宋_GB2312" w:cs="仿宋_GB2312"/>
                <w:kern w:val="0"/>
                <w:sz w:val="24"/>
                <w:lang w:bidi="ar"/>
              </w:rPr>
            </w:pPr>
            <w:r>
              <w:rPr>
                <w:rFonts w:hint="eastAsia" w:ascii="仿宋_GB2312" w:hAnsi="宋体" w:eastAsia="仿宋_GB2312" w:cs="仿宋_GB2312"/>
                <w:kern w:val="0"/>
                <w:sz w:val="24"/>
                <w:lang w:bidi="ar"/>
              </w:rPr>
              <w:t>8</w:t>
            </w:r>
          </w:p>
        </w:tc>
        <w:tc>
          <w:tcPr>
            <w:tcW w:w="900" w:type="dxa"/>
            <w:gridSpan w:val="2"/>
          </w:tcPr>
          <w:p>
            <w:pPr>
              <w:snapToGrid w:val="0"/>
              <w:ind w:left="-97" w:leftChars="-46" w:right="-86" w:rightChars="-41"/>
              <w:jc w:val="center"/>
              <w:rPr>
                <w:rFonts w:ascii="仿宋_GB2312" w:hAnsi="宋体" w:eastAsia="仿宋_GB2312" w:cs="仿宋_GB2312"/>
                <w:kern w:val="0"/>
                <w:sz w:val="24"/>
                <w:lang w:bidi="ar"/>
              </w:rPr>
            </w:pPr>
            <w:r>
              <w:rPr>
                <w:rFonts w:hint="eastAsia" w:ascii="仿宋_GB2312" w:hAnsi="宋体" w:eastAsia="仿宋_GB2312" w:cs="仿宋_GB2312"/>
                <w:kern w:val="0"/>
                <w:sz w:val="24"/>
                <w:lang w:bidi="ar"/>
              </w:rPr>
              <w:t>4</w:t>
            </w:r>
          </w:p>
        </w:tc>
        <w:tc>
          <w:tcPr>
            <w:tcW w:w="902" w:type="dxa"/>
          </w:tcPr>
          <w:p>
            <w:pPr>
              <w:snapToGrid w:val="0"/>
              <w:jc w:val="center"/>
              <w:rPr>
                <w:rFonts w:ascii="仿宋_GB2312" w:hAnsi="宋体" w:eastAsia="仿宋_GB2312" w:cs="仿宋_GB2312"/>
                <w:kern w:val="0"/>
                <w:sz w:val="24"/>
                <w:lang w:bidi="ar"/>
              </w:rPr>
            </w:pPr>
            <w:r>
              <w:rPr>
                <w:rFonts w:hint="eastAsia" w:ascii="仿宋_GB2312" w:hAnsi="宋体" w:eastAsia="仿宋_GB2312" w:cs="仿宋_GB2312"/>
                <w:kern w:val="0"/>
                <w:sz w:val="24"/>
                <w:lang w:bidi="ar"/>
              </w:rPr>
              <w:t>6</w:t>
            </w:r>
          </w:p>
        </w:tc>
        <w:tc>
          <w:tcPr>
            <w:tcW w:w="902" w:type="dxa"/>
          </w:tcPr>
          <w:p>
            <w:pPr>
              <w:snapToGrid w:val="0"/>
              <w:jc w:val="center"/>
              <w:rPr>
                <w:rFonts w:ascii="仿宋_GB2312" w:hAnsi="宋体" w:eastAsia="仿宋_GB2312" w:cs="仿宋_GB2312"/>
                <w:kern w:val="0"/>
                <w:sz w:val="24"/>
                <w:lang w:bidi="ar"/>
              </w:rPr>
            </w:pPr>
            <w:r>
              <w:rPr>
                <w:rFonts w:hint="eastAsia" w:ascii="仿宋_GB2312" w:hAnsi="宋体" w:eastAsia="仿宋_GB2312" w:cs="仿宋_GB2312"/>
                <w:kern w:val="0"/>
                <w:sz w:val="24"/>
                <w:lang w:bidi="ar"/>
              </w:rPr>
              <w:t>3</w:t>
            </w:r>
          </w:p>
        </w:tc>
        <w:tc>
          <w:tcPr>
            <w:tcW w:w="960" w:type="dxa"/>
            <w:gridSpan w:val="2"/>
          </w:tcPr>
          <w:p>
            <w:pPr>
              <w:snapToGrid w:val="0"/>
              <w:jc w:val="center"/>
              <w:rPr>
                <w:rFonts w:ascii="仿宋_GB2312" w:hAnsi="宋体" w:eastAsia="仿宋_GB2312" w:cs="仿宋_GB2312"/>
                <w:kern w:val="0"/>
                <w:sz w:val="24"/>
                <w:lang w:bidi="ar"/>
              </w:rPr>
            </w:pPr>
            <w:r>
              <w:rPr>
                <w:rFonts w:hint="eastAsia" w:ascii="仿宋_GB2312" w:hAnsi="宋体" w:eastAsia="仿宋_GB2312" w:cs="仿宋_GB2312"/>
                <w:kern w:val="0"/>
                <w:sz w:val="24"/>
                <w:lang w:bidi="ar"/>
              </w:rPr>
              <w:t>5</w:t>
            </w:r>
          </w:p>
        </w:tc>
        <w:tc>
          <w:tcPr>
            <w:tcW w:w="961" w:type="dxa"/>
          </w:tcPr>
          <w:p>
            <w:pPr>
              <w:snapToGrid w:val="0"/>
              <w:jc w:val="center"/>
              <w:rPr>
                <w:rFonts w:ascii="仿宋_GB2312" w:hAnsi="宋体" w:eastAsia="仿宋_GB2312" w:cs="仿宋_GB2312"/>
                <w:kern w:val="0"/>
                <w:sz w:val="24"/>
                <w:lang w:bidi="ar"/>
              </w:rPr>
            </w:pPr>
            <w:r>
              <w:rPr>
                <w:rFonts w:hint="eastAsia" w:ascii="仿宋_GB2312" w:hAnsi="宋体" w:eastAsia="仿宋_GB2312" w:cs="仿宋_GB2312"/>
                <w:kern w:val="0"/>
                <w:sz w:val="24"/>
                <w:lang w:bidi="ar"/>
              </w:rPr>
              <w:t>2</w:t>
            </w:r>
          </w:p>
        </w:tc>
        <w:tc>
          <w:tcPr>
            <w:tcW w:w="1891" w:type="dxa"/>
            <w:gridSpan w:val="2"/>
          </w:tcPr>
          <w:p>
            <w:pPr>
              <w:snapToGrid w:val="0"/>
              <w:jc w:val="center"/>
              <w:rPr>
                <w:rFonts w:ascii="仿宋_GB2312" w:hAnsi="宋体" w:eastAsia="仿宋_GB2312" w:cs="仿宋_GB2312"/>
                <w:kern w:val="0"/>
                <w:sz w:val="24"/>
                <w:lang w:bidi="ar"/>
              </w:rPr>
            </w:pPr>
            <w:r>
              <w:rPr>
                <w:rFonts w:hint="eastAsia" w:ascii="仿宋_GB2312" w:hAnsi="宋体" w:eastAsia="仿宋_GB2312" w:cs="仿宋_GB2312"/>
                <w:kern w:val="0"/>
                <w:sz w:val="24"/>
                <w:lang w:bidi="ar"/>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79" w:type="dxa"/>
            <w:vMerge w:val="continue"/>
          </w:tcPr>
          <w:p>
            <w:pPr>
              <w:snapToGrid w:val="0"/>
              <w:rPr>
                <w:rFonts w:ascii="仿宋_GB2312" w:hAnsi="宋体" w:eastAsia="仿宋_GB2312" w:cs="仿宋_GB2312"/>
                <w:kern w:val="0"/>
                <w:sz w:val="24"/>
                <w:lang w:bidi="ar"/>
              </w:rPr>
            </w:pPr>
          </w:p>
        </w:tc>
        <w:tc>
          <w:tcPr>
            <w:tcW w:w="980" w:type="dxa"/>
          </w:tcPr>
          <w:p>
            <w:pPr>
              <w:snapToGrid w:val="0"/>
              <w:rPr>
                <w:rFonts w:ascii="仿宋_GB2312" w:hAnsi="宋体" w:eastAsia="仿宋_GB2312" w:cs="仿宋_GB2312"/>
                <w:kern w:val="0"/>
                <w:sz w:val="24"/>
                <w:lang w:bidi="ar"/>
              </w:rPr>
            </w:pPr>
            <w:r>
              <w:rPr>
                <w:rFonts w:hint="eastAsia" w:ascii="仿宋_GB2312" w:hAnsi="宋体" w:eastAsia="仿宋_GB2312" w:cs="仿宋_GB2312"/>
                <w:kern w:val="0"/>
                <w:sz w:val="24"/>
                <w:lang w:bidi="ar"/>
              </w:rPr>
              <w:t>三等奖</w:t>
            </w:r>
          </w:p>
        </w:tc>
        <w:tc>
          <w:tcPr>
            <w:tcW w:w="899" w:type="dxa"/>
          </w:tcPr>
          <w:p>
            <w:pPr>
              <w:snapToGrid w:val="0"/>
              <w:ind w:left="-97" w:leftChars="-46" w:right="-86" w:rightChars="-41"/>
              <w:jc w:val="center"/>
              <w:rPr>
                <w:rFonts w:ascii="仿宋_GB2312" w:hAnsi="宋体" w:eastAsia="仿宋_GB2312" w:cs="仿宋_GB2312"/>
                <w:kern w:val="0"/>
                <w:sz w:val="24"/>
                <w:lang w:bidi="ar"/>
              </w:rPr>
            </w:pPr>
            <w:r>
              <w:rPr>
                <w:rFonts w:hint="eastAsia" w:ascii="仿宋_GB2312" w:hAnsi="宋体" w:eastAsia="仿宋_GB2312" w:cs="仿宋_GB2312"/>
                <w:kern w:val="0"/>
                <w:sz w:val="24"/>
                <w:lang w:bidi="ar"/>
              </w:rPr>
              <w:t>6</w:t>
            </w:r>
          </w:p>
        </w:tc>
        <w:tc>
          <w:tcPr>
            <w:tcW w:w="900" w:type="dxa"/>
            <w:gridSpan w:val="2"/>
          </w:tcPr>
          <w:p>
            <w:pPr>
              <w:snapToGrid w:val="0"/>
              <w:ind w:left="-97" w:leftChars="-46" w:right="-86" w:rightChars="-41"/>
              <w:jc w:val="center"/>
              <w:rPr>
                <w:rFonts w:ascii="仿宋_GB2312" w:hAnsi="宋体" w:eastAsia="仿宋_GB2312" w:cs="仿宋_GB2312"/>
                <w:kern w:val="0"/>
                <w:sz w:val="24"/>
                <w:lang w:bidi="ar"/>
              </w:rPr>
            </w:pPr>
            <w:r>
              <w:rPr>
                <w:rFonts w:hint="eastAsia" w:ascii="仿宋_GB2312" w:hAnsi="宋体" w:eastAsia="仿宋_GB2312" w:cs="仿宋_GB2312"/>
                <w:kern w:val="0"/>
                <w:sz w:val="24"/>
                <w:lang w:bidi="ar"/>
              </w:rPr>
              <w:t>3</w:t>
            </w:r>
          </w:p>
        </w:tc>
        <w:tc>
          <w:tcPr>
            <w:tcW w:w="902" w:type="dxa"/>
          </w:tcPr>
          <w:p>
            <w:pPr>
              <w:snapToGrid w:val="0"/>
              <w:jc w:val="center"/>
              <w:rPr>
                <w:rFonts w:ascii="仿宋_GB2312" w:hAnsi="宋体" w:eastAsia="仿宋_GB2312" w:cs="仿宋_GB2312"/>
                <w:kern w:val="0"/>
                <w:sz w:val="24"/>
                <w:lang w:bidi="ar"/>
              </w:rPr>
            </w:pPr>
            <w:r>
              <w:rPr>
                <w:rFonts w:hint="eastAsia" w:ascii="仿宋_GB2312" w:hAnsi="宋体" w:eastAsia="仿宋_GB2312" w:cs="仿宋_GB2312"/>
                <w:kern w:val="0"/>
                <w:sz w:val="24"/>
                <w:lang w:bidi="ar"/>
              </w:rPr>
              <w:t>5</w:t>
            </w:r>
          </w:p>
        </w:tc>
        <w:tc>
          <w:tcPr>
            <w:tcW w:w="902" w:type="dxa"/>
          </w:tcPr>
          <w:p>
            <w:pPr>
              <w:snapToGrid w:val="0"/>
              <w:jc w:val="center"/>
              <w:rPr>
                <w:rFonts w:ascii="仿宋_GB2312" w:hAnsi="宋体" w:eastAsia="仿宋_GB2312" w:cs="仿宋_GB2312"/>
                <w:kern w:val="0"/>
                <w:sz w:val="24"/>
                <w:lang w:bidi="ar"/>
              </w:rPr>
            </w:pPr>
            <w:r>
              <w:rPr>
                <w:rFonts w:hint="eastAsia" w:ascii="仿宋_GB2312" w:hAnsi="宋体" w:eastAsia="仿宋_GB2312" w:cs="仿宋_GB2312"/>
                <w:kern w:val="0"/>
                <w:sz w:val="24"/>
                <w:lang w:bidi="ar"/>
              </w:rPr>
              <w:t>2</w:t>
            </w:r>
          </w:p>
        </w:tc>
        <w:tc>
          <w:tcPr>
            <w:tcW w:w="960" w:type="dxa"/>
            <w:gridSpan w:val="2"/>
          </w:tcPr>
          <w:p>
            <w:pPr>
              <w:snapToGrid w:val="0"/>
              <w:jc w:val="center"/>
              <w:rPr>
                <w:rFonts w:ascii="仿宋_GB2312" w:hAnsi="宋体" w:eastAsia="仿宋_GB2312" w:cs="仿宋_GB2312"/>
                <w:kern w:val="0"/>
                <w:sz w:val="24"/>
                <w:lang w:bidi="ar"/>
              </w:rPr>
            </w:pPr>
            <w:r>
              <w:rPr>
                <w:rFonts w:hint="eastAsia" w:ascii="仿宋_GB2312" w:hAnsi="宋体" w:eastAsia="仿宋_GB2312" w:cs="仿宋_GB2312"/>
                <w:kern w:val="0"/>
                <w:sz w:val="24"/>
                <w:lang w:bidi="ar"/>
              </w:rPr>
              <w:t>4</w:t>
            </w:r>
          </w:p>
        </w:tc>
        <w:tc>
          <w:tcPr>
            <w:tcW w:w="961" w:type="dxa"/>
          </w:tcPr>
          <w:p>
            <w:pPr>
              <w:snapToGrid w:val="0"/>
              <w:jc w:val="center"/>
              <w:rPr>
                <w:rFonts w:ascii="仿宋_GB2312" w:hAnsi="宋体" w:eastAsia="仿宋_GB2312" w:cs="仿宋_GB2312"/>
                <w:kern w:val="0"/>
                <w:sz w:val="24"/>
                <w:lang w:bidi="ar"/>
              </w:rPr>
            </w:pPr>
            <w:r>
              <w:rPr>
                <w:rFonts w:hint="eastAsia" w:ascii="仿宋_GB2312" w:hAnsi="宋体" w:eastAsia="仿宋_GB2312" w:cs="仿宋_GB2312"/>
                <w:kern w:val="0"/>
                <w:sz w:val="24"/>
                <w:lang w:bidi="ar"/>
              </w:rPr>
              <w:t>1</w:t>
            </w:r>
          </w:p>
        </w:tc>
        <w:tc>
          <w:tcPr>
            <w:tcW w:w="1891" w:type="dxa"/>
            <w:gridSpan w:val="2"/>
          </w:tcPr>
          <w:p>
            <w:pPr>
              <w:snapToGrid w:val="0"/>
              <w:jc w:val="center"/>
              <w:rPr>
                <w:rFonts w:ascii="仿宋_GB2312" w:hAnsi="宋体" w:eastAsia="仿宋_GB2312" w:cs="仿宋_GB2312"/>
                <w:kern w:val="0"/>
                <w:sz w:val="24"/>
                <w:lang w:bidi="ar"/>
              </w:rPr>
            </w:pPr>
            <w:r>
              <w:rPr>
                <w:rFonts w:hint="eastAsia" w:ascii="仿宋_GB2312" w:hAnsi="宋体" w:eastAsia="仿宋_GB2312" w:cs="仿宋_GB2312"/>
                <w:kern w:val="0"/>
                <w:sz w:val="24"/>
                <w:lang w:bidi="ar"/>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79" w:type="dxa"/>
            <w:vMerge w:val="continue"/>
          </w:tcPr>
          <w:p>
            <w:pPr>
              <w:snapToGrid w:val="0"/>
              <w:rPr>
                <w:rFonts w:ascii="仿宋_GB2312" w:hAnsi="宋体" w:eastAsia="仿宋_GB2312" w:cs="仿宋_GB2312"/>
                <w:kern w:val="0"/>
                <w:sz w:val="24"/>
                <w:lang w:bidi="ar"/>
              </w:rPr>
            </w:pPr>
          </w:p>
        </w:tc>
        <w:tc>
          <w:tcPr>
            <w:tcW w:w="980" w:type="dxa"/>
          </w:tcPr>
          <w:p>
            <w:pPr>
              <w:snapToGrid w:val="0"/>
              <w:rPr>
                <w:rFonts w:ascii="仿宋_GB2312" w:hAnsi="宋体" w:eastAsia="仿宋_GB2312" w:cs="仿宋_GB2312"/>
                <w:kern w:val="0"/>
                <w:sz w:val="24"/>
                <w:lang w:bidi="ar"/>
              </w:rPr>
            </w:pPr>
            <w:r>
              <w:rPr>
                <w:rFonts w:hint="eastAsia" w:ascii="仿宋_GB2312" w:hAnsi="宋体" w:eastAsia="仿宋_GB2312" w:cs="仿宋_GB2312"/>
                <w:kern w:val="0"/>
                <w:sz w:val="24"/>
                <w:lang w:bidi="ar"/>
              </w:rPr>
              <w:t>优秀奖</w:t>
            </w:r>
          </w:p>
        </w:tc>
        <w:tc>
          <w:tcPr>
            <w:tcW w:w="899" w:type="dxa"/>
          </w:tcPr>
          <w:p>
            <w:pPr>
              <w:snapToGrid w:val="0"/>
              <w:ind w:left="-97" w:leftChars="-46" w:right="-86" w:rightChars="-41"/>
              <w:jc w:val="center"/>
              <w:rPr>
                <w:rFonts w:ascii="仿宋_GB2312" w:hAnsi="宋体" w:eastAsia="仿宋_GB2312" w:cs="仿宋_GB2312"/>
                <w:kern w:val="0"/>
                <w:sz w:val="24"/>
                <w:lang w:bidi="ar"/>
              </w:rPr>
            </w:pPr>
            <w:r>
              <w:rPr>
                <w:rFonts w:hint="eastAsia" w:ascii="仿宋_GB2312" w:hAnsi="宋体" w:eastAsia="仿宋_GB2312" w:cs="仿宋_GB2312"/>
                <w:kern w:val="0"/>
                <w:sz w:val="24"/>
                <w:lang w:bidi="ar"/>
              </w:rPr>
              <w:t>5</w:t>
            </w:r>
          </w:p>
        </w:tc>
        <w:tc>
          <w:tcPr>
            <w:tcW w:w="900" w:type="dxa"/>
            <w:gridSpan w:val="2"/>
          </w:tcPr>
          <w:p>
            <w:pPr>
              <w:snapToGrid w:val="0"/>
              <w:ind w:left="-97" w:leftChars="-46" w:right="-86" w:rightChars="-41"/>
              <w:jc w:val="center"/>
              <w:rPr>
                <w:rFonts w:ascii="仿宋_GB2312" w:hAnsi="宋体" w:eastAsia="仿宋_GB2312" w:cs="仿宋_GB2312"/>
                <w:kern w:val="0"/>
                <w:sz w:val="24"/>
                <w:lang w:bidi="ar"/>
              </w:rPr>
            </w:pPr>
            <w:r>
              <w:rPr>
                <w:rFonts w:hint="eastAsia" w:ascii="仿宋_GB2312" w:hAnsi="宋体" w:eastAsia="仿宋_GB2312" w:cs="仿宋_GB2312"/>
                <w:kern w:val="0"/>
                <w:sz w:val="24"/>
                <w:lang w:bidi="ar"/>
              </w:rPr>
              <w:t>2</w:t>
            </w:r>
          </w:p>
        </w:tc>
        <w:tc>
          <w:tcPr>
            <w:tcW w:w="902" w:type="dxa"/>
          </w:tcPr>
          <w:p>
            <w:pPr>
              <w:snapToGrid w:val="0"/>
              <w:jc w:val="center"/>
              <w:rPr>
                <w:rFonts w:ascii="仿宋_GB2312" w:hAnsi="宋体" w:eastAsia="仿宋_GB2312" w:cs="仿宋_GB2312"/>
                <w:kern w:val="0"/>
                <w:sz w:val="24"/>
                <w:lang w:bidi="ar"/>
              </w:rPr>
            </w:pPr>
            <w:r>
              <w:rPr>
                <w:rFonts w:hint="eastAsia" w:ascii="仿宋_GB2312" w:hAnsi="宋体" w:eastAsia="仿宋_GB2312" w:cs="仿宋_GB2312"/>
                <w:kern w:val="0"/>
                <w:sz w:val="24"/>
                <w:lang w:bidi="ar"/>
              </w:rPr>
              <w:t>4</w:t>
            </w:r>
          </w:p>
        </w:tc>
        <w:tc>
          <w:tcPr>
            <w:tcW w:w="902" w:type="dxa"/>
          </w:tcPr>
          <w:p>
            <w:pPr>
              <w:snapToGrid w:val="0"/>
              <w:jc w:val="center"/>
              <w:rPr>
                <w:rFonts w:ascii="仿宋_GB2312" w:hAnsi="宋体" w:eastAsia="仿宋_GB2312" w:cs="仿宋_GB2312"/>
                <w:kern w:val="0"/>
                <w:sz w:val="24"/>
                <w:lang w:bidi="ar"/>
              </w:rPr>
            </w:pPr>
            <w:r>
              <w:rPr>
                <w:rFonts w:hint="eastAsia" w:ascii="仿宋_GB2312" w:hAnsi="宋体" w:eastAsia="仿宋_GB2312" w:cs="仿宋_GB2312"/>
                <w:kern w:val="0"/>
                <w:sz w:val="24"/>
                <w:lang w:bidi="ar"/>
              </w:rPr>
              <w:t>1</w:t>
            </w:r>
          </w:p>
        </w:tc>
        <w:tc>
          <w:tcPr>
            <w:tcW w:w="960" w:type="dxa"/>
            <w:gridSpan w:val="2"/>
          </w:tcPr>
          <w:p>
            <w:pPr>
              <w:snapToGrid w:val="0"/>
              <w:jc w:val="center"/>
              <w:rPr>
                <w:rFonts w:ascii="仿宋_GB2312" w:hAnsi="宋体" w:eastAsia="仿宋_GB2312" w:cs="仿宋_GB2312"/>
                <w:kern w:val="0"/>
                <w:sz w:val="24"/>
                <w:lang w:bidi="ar"/>
              </w:rPr>
            </w:pPr>
            <w:r>
              <w:rPr>
                <w:rFonts w:hint="eastAsia" w:ascii="仿宋_GB2312" w:hAnsi="宋体" w:eastAsia="仿宋_GB2312" w:cs="仿宋_GB2312"/>
                <w:kern w:val="0"/>
                <w:sz w:val="24"/>
                <w:lang w:bidi="ar"/>
              </w:rPr>
              <w:t>3</w:t>
            </w:r>
          </w:p>
        </w:tc>
        <w:tc>
          <w:tcPr>
            <w:tcW w:w="961" w:type="dxa"/>
          </w:tcPr>
          <w:p>
            <w:pPr>
              <w:snapToGrid w:val="0"/>
              <w:jc w:val="center"/>
              <w:rPr>
                <w:rFonts w:ascii="仿宋_GB2312" w:hAnsi="宋体" w:eastAsia="仿宋_GB2312" w:cs="仿宋_GB2312"/>
                <w:kern w:val="0"/>
                <w:sz w:val="24"/>
                <w:lang w:bidi="ar"/>
              </w:rPr>
            </w:pPr>
            <w:r>
              <w:rPr>
                <w:rFonts w:hint="eastAsia" w:ascii="仿宋_GB2312" w:hAnsi="宋体" w:eastAsia="仿宋_GB2312" w:cs="仿宋_GB2312"/>
                <w:kern w:val="0"/>
                <w:sz w:val="24"/>
                <w:lang w:bidi="ar"/>
              </w:rPr>
              <w:t>0.5</w:t>
            </w:r>
          </w:p>
        </w:tc>
        <w:tc>
          <w:tcPr>
            <w:tcW w:w="1891" w:type="dxa"/>
            <w:gridSpan w:val="2"/>
          </w:tcPr>
          <w:p>
            <w:pPr>
              <w:snapToGrid w:val="0"/>
              <w:jc w:val="center"/>
              <w:rPr>
                <w:rFonts w:ascii="仿宋_GB2312" w:hAnsi="宋体" w:eastAsia="仿宋_GB2312" w:cs="仿宋_GB2312"/>
                <w:kern w:val="0"/>
                <w:sz w:val="24"/>
                <w:lang w:bidi="ar"/>
              </w:rPr>
            </w:pPr>
            <w:r>
              <w:rPr>
                <w:rFonts w:hint="eastAsia" w:ascii="仿宋_GB2312" w:hAnsi="宋体" w:eastAsia="仿宋_GB2312" w:cs="仿宋_GB2312"/>
                <w:kern w:val="0"/>
                <w:sz w:val="24"/>
                <w:lang w:bidi="ar"/>
              </w:rPr>
              <w:t>0.1</w:t>
            </w:r>
          </w:p>
        </w:tc>
      </w:tr>
    </w:tbl>
    <w:p>
      <w:pPr>
        <w:spacing w:line="400" w:lineRule="exact"/>
        <w:rPr>
          <w:rFonts w:ascii="仿宋_GB2312" w:hAnsi="宋体" w:eastAsia="仿宋_GB2312" w:cs="仿宋_GB2312"/>
          <w:kern w:val="0"/>
          <w:sz w:val="24"/>
          <w:lang w:bidi="ar"/>
        </w:rPr>
      </w:pPr>
      <w:r>
        <w:rPr>
          <w:rFonts w:hint="eastAsia" w:ascii="仿宋_GB2312" w:hAnsi="宋体" w:eastAsia="仿宋_GB2312" w:cs="仿宋_GB2312"/>
          <w:kern w:val="0"/>
          <w:sz w:val="24"/>
          <w:lang w:bidi="ar"/>
        </w:rPr>
        <w:t>说明：*1.创新基金项目：若结题验收为优秀，所有项目组成员计分乘以1.2倍。</w:t>
      </w:r>
    </w:p>
    <w:p>
      <w:pPr>
        <w:spacing w:line="400" w:lineRule="exact"/>
        <w:ind w:firstLine="712" w:firstLineChars="297"/>
        <w:rPr>
          <w:rFonts w:ascii="仿宋_GB2312" w:hAnsi="宋体" w:eastAsia="仿宋_GB2312" w:cs="仿宋_GB2312"/>
          <w:kern w:val="0"/>
          <w:sz w:val="24"/>
          <w:lang w:bidi="ar"/>
        </w:rPr>
      </w:pPr>
      <w:r>
        <w:rPr>
          <w:rFonts w:hint="eastAsia" w:ascii="仿宋_GB2312" w:hAnsi="宋体" w:eastAsia="仿宋_GB2312" w:cs="仿宋_GB2312"/>
          <w:kern w:val="0"/>
          <w:sz w:val="24"/>
          <w:lang w:bidi="ar"/>
        </w:rPr>
        <w:t>*2.学术论文：只计算以湘潭大学土木工程与力学学院为作者单位的成果。</w:t>
      </w:r>
    </w:p>
    <w:p>
      <w:pPr>
        <w:spacing w:line="400" w:lineRule="exact"/>
        <w:ind w:firstLine="712" w:firstLineChars="297"/>
        <w:rPr>
          <w:rFonts w:ascii="仿宋_GB2312" w:hAnsi="宋体" w:eastAsia="仿宋_GB2312" w:cs="仿宋_GB2312"/>
          <w:kern w:val="0"/>
          <w:sz w:val="24"/>
          <w:lang w:bidi="ar"/>
        </w:rPr>
      </w:pPr>
      <w:r>
        <w:rPr>
          <w:rFonts w:hint="eastAsia" w:ascii="仿宋_GB2312" w:hAnsi="宋体" w:eastAsia="仿宋_GB2312" w:cs="仿宋_GB2312"/>
          <w:kern w:val="0"/>
          <w:sz w:val="24"/>
          <w:lang w:bidi="ar"/>
        </w:rPr>
        <w:t>*3.专利：只计算以湘潭大学为申请人或专利权人的成果。</w:t>
      </w:r>
    </w:p>
    <w:p>
      <w:pPr>
        <w:spacing w:line="400" w:lineRule="exact"/>
        <w:ind w:firstLine="712" w:firstLineChars="297"/>
        <w:rPr>
          <w:rFonts w:ascii="仿宋_GB2312" w:hAnsi="宋体" w:eastAsia="仿宋_GB2312" w:cs="仿宋_GB2312"/>
          <w:kern w:val="0"/>
          <w:sz w:val="24"/>
          <w:lang w:bidi="ar"/>
        </w:rPr>
      </w:pPr>
      <w:r>
        <w:rPr>
          <w:rFonts w:hint="eastAsia" w:ascii="仿宋_GB2312" w:hAnsi="宋体" w:eastAsia="仿宋_GB2312" w:cs="仿宋_GB2312"/>
          <w:kern w:val="0"/>
          <w:sz w:val="24"/>
          <w:lang w:bidi="ar"/>
        </w:rPr>
        <w:t>*4.学科竞赛：只计算湘潭大学教务处认可的学科竞赛项目且以湘潭大学本科生身份参赛的奖励，同一赛事只取最高计分；</w:t>
      </w:r>
      <w:r>
        <w:rPr>
          <w:rFonts w:ascii="仿宋_GB2312" w:hAnsi="宋体" w:eastAsia="仿宋_GB2312" w:cs="仿宋_GB2312"/>
          <w:kern w:val="0"/>
          <w:sz w:val="24"/>
          <w:lang w:bidi="ar"/>
        </w:rPr>
        <w:t>对于不设一、二、三等奖的赛事，最佳奖视为同</w:t>
      </w:r>
      <w:r>
        <w:rPr>
          <w:rFonts w:hint="eastAsia" w:ascii="仿宋_GB2312" w:hAnsi="宋体" w:eastAsia="仿宋_GB2312" w:cs="仿宋_GB2312"/>
          <w:kern w:val="0"/>
          <w:sz w:val="24"/>
          <w:lang w:bidi="ar"/>
        </w:rPr>
        <w:t>级别</w:t>
      </w:r>
      <w:r>
        <w:rPr>
          <w:rFonts w:ascii="仿宋_GB2312" w:hAnsi="宋体" w:eastAsia="仿宋_GB2312" w:cs="仿宋_GB2312"/>
          <w:kern w:val="0"/>
          <w:sz w:val="24"/>
          <w:lang w:bidi="ar"/>
        </w:rPr>
        <w:t>的一等奖奖励，优秀奖视为同</w:t>
      </w:r>
      <w:r>
        <w:rPr>
          <w:rFonts w:hint="eastAsia" w:ascii="仿宋_GB2312" w:hAnsi="宋体" w:eastAsia="仿宋_GB2312" w:cs="仿宋_GB2312"/>
          <w:kern w:val="0"/>
          <w:sz w:val="24"/>
          <w:lang w:bidi="ar"/>
        </w:rPr>
        <w:t>级别</w:t>
      </w:r>
      <w:r>
        <w:rPr>
          <w:rFonts w:ascii="仿宋_GB2312" w:hAnsi="宋体" w:eastAsia="仿宋_GB2312" w:cs="仿宋_GB2312"/>
          <w:kern w:val="0"/>
          <w:sz w:val="24"/>
          <w:lang w:bidi="ar"/>
        </w:rPr>
        <w:t>的三等奖奖励</w:t>
      </w:r>
      <w:r>
        <w:rPr>
          <w:rFonts w:hint="eastAsia" w:ascii="仿宋_GB2312" w:hAnsi="宋体" w:eastAsia="仿宋_GB2312" w:cs="仿宋_GB2312"/>
          <w:kern w:val="0"/>
          <w:sz w:val="24"/>
          <w:lang w:bidi="ar"/>
        </w:rPr>
        <w:t>；对于团体或团队获奖项目，依表内分值S和排名顺位n按公式S</w:t>
      </w:r>
      <w:r>
        <w:rPr>
          <w:rFonts w:hint="eastAsia" w:ascii="Times New Roman" w:hAnsi="Times New Roman" w:eastAsia="仿宋"/>
          <w:kern w:val="0"/>
          <w:sz w:val="24"/>
          <w:lang w:bidi="ar"/>
        </w:rPr>
        <w:t>×</w:t>
      </w:r>
      <w:r>
        <w:rPr>
          <w:rFonts w:ascii="Times New Roman" w:hAnsi="Times New Roman" w:eastAsia="仿宋_GB2312"/>
          <w:kern w:val="0"/>
          <w:sz w:val="24"/>
          <w:lang w:bidi="ar"/>
        </w:rPr>
        <w:t>0.7</w:t>
      </w:r>
      <w:r>
        <w:rPr>
          <w:rFonts w:ascii="Times New Roman" w:hAnsi="Times New Roman" w:eastAsia="仿宋_GB2312"/>
          <w:kern w:val="0"/>
          <w:sz w:val="24"/>
          <w:vertAlign w:val="superscript"/>
          <w:lang w:bidi="ar"/>
        </w:rPr>
        <w:t>(n-1)</w:t>
      </w:r>
      <w:r>
        <w:rPr>
          <w:rFonts w:hint="eastAsia" w:ascii="仿宋_GB2312" w:hAnsi="宋体" w:eastAsia="仿宋_GB2312" w:cs="仿宋_GB2312"/>
          <w:kern w:val="0"/>
          <w:sz w:val="24"/>
          <w:lang w:bidi="ar"/>
        </w:rPr>
        <w:t>计分。</w:t>
      </w:r>
    </w:p>
    <w:p>
      <w:pPr>
        <w:spacing w:before="156" w:beforeLines="50" w:line="400" w:lineRule="exact"/>
        <w:rPr>
          <w:rFonts w:ascii="仿宋_GB2312" w:hAnsi="宋体" w:eastAsia="仿宋_GB2312" w:cs="仿宋_GB2312"/>
          <w:b/>
          <w:kern w:val="0"/>
          <w:sz w:val="24"/>
          <w:lang w:bidi="ar"/>
        </w:rPr>
      </w:pPr>
      <w:r>
        <w:rPr>
          <w:rFonts w:hint="eastAsia" w:ascii="仿宋_GB2312" w:hAnsi="宋体" w:eastAsia="仿宋_GB2312" w:cs="仿宋_GB2312"/>
          <w:b/>
          <w:kern w:val="0"/>
          <w:sz w:val="24"/>
          <w:lang w:bidi="ar"/>
        </w:rPr>
        <w:t>四、社会实践活动计分方法（合计最高计5分）</w:t>
      </w:r>
    </w:p>
    <w:tbl>
      <w:tblPr>
        <w:tblStyle w:val="11"/>
        <w:tblpPr w:leftFromText="180" w:rightFromText="180" w:vertAnchor="text" w:horzAnchor="margin" w:tblpX="150" w:tblpY="168"/>
        <w:tblW w:w="9267" w:type="dxa"/>
        <w:tblInd w:w="0"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Change w:id="2" w:author="admin" w:date="2017-06-06T09:24:00Z">
          <w:tblPr>
            <w:tblStyle w:val="11"/>
            <w:tblpPr w:leftFromText="180" w:rightFromText="180" w:vertAnchor="text" w:horzAnchor="margin" w:tblpX="150" w:tblpY="168"/>
            <w:tblW w:w="9267" w:type="dxa"/>
            <w:tblInd w:w="0"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PrChange>
      </w:tblPr>
      <w:tblGrid>
        <w:gridCol w:w="1671"/>
        <w:gridCol w:w="1983"/>
        <w:gridCol w:w="1674"/>
        <w:gridCol w:w="1726"/>
        <w:gridCol w:w="245"/>
        <w:gridCol w:w="1032"/>
        <w:gridCol w:w="936"/>
        <w:tblGridChange w:id="3">
          <w:tblGrid>
            <w:gridCol w:w="1671"/>
            <w:gridCol w:w="1983"/>
            <w:gridCol w:w="1673"/>
            <w:gridCol w:w="1727"/>
            <w:gridCol w:w="243"/>
            <w:gridCol w:w="1034"/>
            <w:gridCol w:w="936"/>
          </w:tblGrid>
        </w:tblGridChange>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Change w:id="4" w:author="admin" w:date="2017-06-06T09:24:00Z">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blPrExChange>
        </w:tblPrEx>
        <w:trPr>
          <w:trHeight w:val="20" w:hRule="atLeast"/>
          <w:trPrChange w:id="4" w:author="admin" w:date="2017-06-06T09:24:00Z">
            <w:trPr>
              <w:trHeight w:val="20" w:hRule="atLeast"/>
            </w:trPr>
          </w:trPrChange>
        </w:trPr>
        <w:tc>
          <w:tcPr>
            <w:tcW w:w="8331" w:type="dxa"/>
            <w:gridSpan w:val="6"/>
            <w:vAlign w:val="center"/>
            <w:tcPrChange w:id="5" w:author="admin" w:date="2017-06-06T09:24:00Z">
              <w:tcPr>
                <w:tcW w:w="8331" w:type="dxa"/>
                <w:gridSpan w:val="6"/>
                <w:vAlign w:val="center"/>
              </w:tcPr>
            </w:tcPrChange>
          </w:tcPr>
          <w:p>
            <w:pPr>
              <w:snapToGrid w:val="0"/>
              <w:spacing w:line="0" w:lineRule="atLeast"/>
              <w:jc w:val="center"/>
              <w:rPr>
                <w:rFonts w:ascii="仿宋" w:hAnsi="仿宋" w:eastAsia="仿宋"/>
                <w:b/>
                <w:sz w:val="24"/>
              </w:rPr>
            </w:pPr>
            <w:r>
              <w:rPr>
                <w:rFonts w:hint="eastAsia" w:ascii="仿宋" w:hAnsi="仿宋" w:eastAsia="仿宋"/>
                <w:b/>
                <w:sz w:val="24"/>
              </w:rPr>
              <w:t>项目</w:t>
            </w:r>
          </w:p>
        </w:tc>
        <w:tc>
          <w:tcPr>
            <w:tcW w:w="936" w:type="dxa"/>
            <w:vAlign w:val="center"/>
            <w:tcPrChange w:id="6" w:author="admin" w:date="2017-06-06T09:24:00Z">
              <w:tcPr>
                <w:tcW w:w="936" w:type="dxa"/>
                <w:vAlign w:val="center"/>
              </w:tcPr>
            </w:tcPrChange>
          </w:tcPr>
          <w:p>
            <w:pPr>
              <w:snapToGrid w:val="0"/>
              <w:spacing w:line="0" w:lineRule="atLeast"/>
              <w:jc w:val="center"/>
              <w:rPr>
                <w:rFonts w:ascii="仿宋" w:hAnsi="仿宋" w:eastAsia="仿宋"/>
                <w:b/>
                <w:sz w:val="24"/>
              </w:rPr>
            </w:pPr>
            <w:r>
              <w:rPr>
                <w:rFonts w:hint="eastAsia" w:ascii="仿宋" w:hAnsi="仿宋" w:eastAsia="仿宋"/>
                <w:b/>
                <w:sz w:val="24"/>
              </w:rPr>
              <w:t>计分</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Change w:id="7" w:author="admin" w:date="2017-06-06T09:24:00Z">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blPrExChange>
        </w:tblPrEx>
        <w:trPr>
          <w:trHeight w:val="20" w:hRule="atLeast"/>
          <w:trPrChange w:id="7" w:author="admin" w:date="2017-06-06T09:24:00Z">
            <w:trPr>
              <w:trHeight w:val="20" w:hRule="atLeast"/>
            </w:trPr>
          </w:trPrChange>
        </w:trPr>
        <w:tc>
          <w:tcPr>
            <w:tcW w:w="1671" w:type="dxa"/>
            <w:vMerge w:val="restart"/>
            <w:vAlign w:val="center"/>
            <w:tcPrChange w:id="8" w:author="admin" w:date="2017-06-06T09:24:00Z">
              <w:tcPr>
                <w:tcW w:w="1671" w:type="dxa"/>
                <w:vMerge w:val="restart"/>
                <w:vAlign w:val="center"/>
              </w:tcPr>
            </w:tcPrChange>
          </w:tcPr>
          <w:p>
            <w:pPr>
              <w:snapToGrid w:val="0"/>
              <w:spacing w:line="0" w:lineRule="atLeast"/>
              <w:ind w:left="-55" w:leftChars="-26" w:right="-80" w:rightChars="-38"/>
              <w:jc w:val="center"/>
              <w:rPr>
                <w:rFonts w:ascii="仿宋" w:hAnsi="仿宋" w:eastAsia="仿宋"/>
                <w:sz w:val="24"/>
              </w:rPr>
            </w:pPr>
            <w:r>
              <w:rPr>
                <w:rFonts w:hint="eastAsia" w:ascii="仿宋" w:hAnsi="仿宋" w:eastAsia="仿宋"/>
                <w:sz w:val="24"/>
              </w:rPr>
              <w:t>集体荣誉</w:t>
            </w:r>
            <w:r>
              <w:rPr>
                <w:rFonts w:ascii="仿宋_GB2312" w:hAnsi="宋体" w:eastAsia="仿宋_GB2312" w:cs="仿宋_GB2312"/>
                <w:kern w:val="0"/>
                <w:sz w:val="28"/>
                <w:szCs w:val="28"/>
                <w:vertAlign w:val="superscript"/>
              </w:rPr>
              <w:t>*</w:t>
            </w:r>
            <w:r>
              <w:rPr>
                <w:rFonts w:hint="eastAsia" w:ascii="仿宋_GB2312" w:hAnsi="宋体" w:eastAsia="仿宋_GB2312" w:cs="仿宋_GB2312"/>
                <w:kern w:val="0"/>
                <w:sz w:val="28"/>
                <w:szCs w:val="28"/>
                <w:vertAlign w:val="superscript"/>
              </w:rPr>
              <w:t>1</w:t>
            </w:r>
          </w:p>
        </w:tc>
        <w:tc>
          <w:tcPr>
            <w:tcW w:w="6660" w:type="dxa"/>
            <w:gridSpan w:val="5"/>
            <w:vAlign w:val="center"/>
            <w:tcPrChange w:id="9" w:author="admin" w:date="2017-06-06T09:24:00Z">
              <w:tcPr>
                <w:tcW w:w="6660" w:type="dxa"/>
                <w:gridSpan w:val="5"/>
                <w:vAlign w:val="center"/>
              </w:tcPr>
            </w:tcPrChange>
          </w:tcPr>
          <w:p>
            <w:pPr>
              <w:snapToGrid w:val="0"/>
              <w:spacing w:line="0" w:lineRule="atLeast"/>
              <w:jc w:val="left"/>
              <w:rPr>
                <w:rFonts w:ascii="仿宋" w:hAnsi="仿宋" w:eastAsia="仿宋"/>
                <w:sz w:val="24"/>
              </w:rPr>
            </w:pPr>
            <w:r>
              <w:rPr>
                <w:rFonts w:hint="eastAsia" w:ascii="仿宋" w:hAnsi="仿宋" w:eastAsia="仿宋"/>
                <w:sz w:val="24"/>
              </w:rPr>
              <w:t>国家级优秀班级、优秀团支部</w:t>
            </w:r>
            <w:r>
              <w:rPr>
                <w:rFonts w:hint="eastAsia" w:ascii="仿宋_GB2312" w:hAnsi="宋体" w:eastAsia="仿宋_GB2312" w:cs="仿宋_GB2312"/>
                <w:kern w:val="0"/>
                <w:sz w:val="24"/>
              </w:rPr>
              <w:t>等国家级集体荣誉</w:t>
            </w:r>
          </w:p>
        </w:tc>
        <w:tc>
          <w:tcPr>
            <w:tcW w:w="936" w:type="dxa"/>
            <w:vAlign w:val="center"/>
            <w:tcPrChange w:id="10" w:author="admin" w:date="2017-06-06T09:24:00Z">
              <w:tcPr>
                <w:tcW w:w="936" w:type="dxa"/>
                <w:vAlign w:val="center"/>
              </w:tcPr>
            </w:tcPrChange>
          </w:tcPr>
          <w:p>
            <w:pPr>
              <w:snapToGrid w:val="0"/>
              <w:spacing w:line="0" w:lineRule="atLeast"/>
              <w:jc w:val="center"/>
              <w:rPr>
                <w:rFonts w:ascii="仿宋" w:hAnsi="仿宋" w:eastAsia="仿宋"/>
                <w:sz w:val="24"/>
              </w:rPr>
            </w:pPr>
            <w:r>
              <w:rPr>
                <w:rFonts w:hint="eastAsia" w:ascii="仿宋" w:hAnsi="仿宋" w:eastAsia="仿宋"/>
                <w:sz w:val="24"/>
              </w:rPr>
              <w:t>1.0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Change w:id="11" w:author="admin" w:date="2017-06-06T09:24:00Z">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blPrExChange>
        </w:tblPrEx>
        <w:trPr>
          <w:trHeight w:val="20" w:hRule="atLeast"/>
          <w:trPrChange w:id="11" w:author="admin" w:date="2017-06-06T09:24:00Z">
            <w:trPr>
              <w:trHeight w:val="20" w:hRule="atLeast"/>
            </w:trPr>
          </w:trPrChange>
        </w:trPr>
        <w:tc>
          <w:tcPr>
            <w:tcW w:w="1671" w:type="dxa"/>
            <w:vMerge w:val="continue"/>
            <w:vAlign w:val="center"/>
            <w:tcPrChange w:id="12" w:author="admin" w:date="2017-06-06T09:24:00Z">
              <w:tcPr>
                <w:tcW w:w="1671" w:type="dxa"/>
                <w:vMerge w:val="continue"/>
                <w:vAlign w:val="center"/>
              </w:tcPr>
            </w:tcPrChange>
          </w:tcPr>
          <w:p>
            <w:pPr>
              <w:snapToGrid w:val="0"/>
              <w:spacing w:line="0" w:lineRule="atLeast"/>
              <w:ind w:left="-55" w:leftChars="-26" w:right="-80" w:rightChars="-38"/>
              <w:jc w:val="center"/>
              <w:rPr>
                <w:rFonts w:ascii="仿宋" w:hAnsi="仿宋" w:eastAsia="仿宋"/>
                <w:sz w:val="24"/>
              </w:rPr>
            </w:pPr>
          </w:p>
        </w:tc>
        <w:tc>
          <w:tcPr>
            <w:tcW w:w="6660" w:type="dxa"/>
            <w:gridSpan w:val="5"/>
            <w:vAlign w:val="center"/>
            <w:tcPrChange w:id="13" w:author="admin" w:date="2017-06-06T09:24:00Z">
              <w:tcPr>
                <w:tcW w:w="6660" w:type="dxa"/>
                <w:gridSpan w:val="5"/>
                <w:vAlign w:val="center"/>
              </w:tcPr>
            </w:tcPrChange>
          </w:tcPr>
          <w:p>
            <w:pPr>
              <w:snapToGrid w:val="0"/>
              <w:spacing w:line="0" w:lineRule="atLeast"/>
              <w:jc w:val="left"/>
              <w:rPr>
                <w:rFonts w:ascii="仿宋" w:hAnsi="仿宋" w:eastAsia="仿宋"/>
                <w:sz w:val="24"/>
              </w:rPr>
            </w:pPr>
            <w:r>
              <w:rPr>
                <w:rFonts w:hint="eastAsia" w:ascii="仿宋" w:hAnsi="仿宋" w:eastAsia="仿宋"/>
                <w:sz w:val="24"/>
              </w:rPr>
              <w:t>省级优秀班级、优秀团支部</w:t>
            </w:r>
            <w:r>
              <w:rPr>
                <w:rFonts w:hint="eastAsia" w:ascii="仿宋_GB2312" w:hAnsi="宋体" w:eastAsia="仿宋_GB2312" w:cs="仿宋_GB2312"/>
                <w:kern w:val="0"/>
                <w:sz w:val="24"/>
              </w:rPr>
              <w:t>等省部级集体荣誉</w:t>
            </w:r>
          </w:p>
        </w:tc>
        <w:tc>
          <w:tcPr>
            <w:tcW w:w="936" w:type="dxa"/>
            <w:vAlign w:val="center"/>
            <w:tcPrChange w:id="14" w:author="admin" w:date="2017-06-06T09:24:00Z">
              <w:tcPr>
                <w:tcW w:w="936" w:type="dxa"/>
                <w:vAlign w:val="center"/>
              </w:tcPr>
            </w:tcPrChange>
          </w:tcPr>
          <w:p>
            <w:pPr>
              <w:snapToGrid w:val="0"/>
              <w:spacing w:line="0" w:lineRule="atLeast"/>
              <w:jc w:val="center"/>
              <w:rPr>
                <w:rFonts w:ascii="仿宋" w:hAnsi="仿宋" w:eastAsia="仿宋"/>
                <w:sz w:val="24"/>
              </w:rPr>
            </w:pPr>
            <w:r>
              <w:rPr>
                <w:rFonts w:hint="eastAsia" w:ascii="仿宋" w:hAnsi="仿宋" w:eastAsia="仿宋"/>
                <w:sz w:val="24"/>
              </w:rPr>
              <w:t>0.5</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Change w:id="15" w:author="admin" w:date="2017-06-06T09:24:00Z">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blPrExChange>
        </w:tblPrEx>
        <w:trPr>
          <w:trHeight w:val="20" w:hRule="atLeast"/>
          <w:trPrChange w:id="15" w:author="admin" w:date="2017-06-06T09:24:00Z">
            <w:trPr>
              <w:trHeight w:val="20" w:hRule="atLeast"/>
            </w:trPr>
          </w:trPrChange>
        </w:trPr>
        <w:tc>
          <w:tcPr>
            <w:tcW w:w="1671" w:type="dxa"/>
            <w:vMerge w:val="continue"/>
            <w:vAlign w:val="center"/>
            <w:tcPrChange w:id="16" w:author="admin" w:date="2017-06-06T09:24:00Z">
              <w:tcPr>
                <w:tcW w:w="1671" w:type="dxa"/>
                <w:vMerge w:val="continue"/>
                <w:vAlign w:val="center"/>
              </w:tcPr>
            </w:tcPrChange>
          </w:tcPr>
          <w:p>
            <w:pPr>
              <w:snapToGrid w:val="0"/>
              <w:spacing w:line="0" w:lineRule="atLeast"/>
              <w:ind w:left="-55" w:leftChars="-26" w:right="-80" w:rightChars="-38"/>
              <w:jc w:val="center"/>
              <w:rPr>
                <w:rFonts w:ascii="仿宋" w:hAnsi="仿宋" w:eastAsia="仿宋"/>
                <w:sz w:val="24"/>
              </w:rPr>
            </w:pPr>
          </w:p>
        </w:tc>
        <w:tc>
          <w:tcPr>
            <w:tcW w:w="6660" w:type="dxa"/>
            <w:gridSpan w:val="5"/>
            <w:vAlign w:val="center"/>
            <w:tcPrChange w:id="17" w:author="admin" w:date="2017-06-06T09:24:00Z">
              <w:tcPr>
                <w:tcW w:w="6660" w:type="dxa"/>
                <w:gridSpan w:val="5"/>
                <w:vAlign w:val="center"/>
              </w:tcPr>
            </w:tcPrChange>
          </w:tcPr>
          <w:p>
            <w:pPr>
              <w:snapToGrid w:val="0"/>
              <w:spacing w:line="0" w:lineRule="atLeast"/>
              <w:jc w:val="left"/>
              <w:rPr>
                <w:rFonts w:ascii="仿宋" w:hAnsi="仿宋" w:eastAsia="仿宋"/>
                <w:sz w:val="24"/>
              </w:rPr>
            </w:pPr>
            <w:r>
              <w:rPr>
                <w:rFonts w:hint="eastAsia" w:ascii="仿宋" w:hAnsi="仿宋" w:eastAsia="仿宋"/>
                <w:sz w:val="24"/>
              </w:rPr>
              <w:t>校级“十佳”</w:t>
            </w:r>
            <w:r>
              <w:rPr>
                <w:rFonts w:hint="eastAsia" w:ascii="仿宋_GB2312" w:hAnsi="宋体" w:eastAsia="仿宋_GB2312" w:cs="仿宋_GB2312"/>
                <w:kern w:val="0"/>
                <w:sz w:val="24"/>
              </w:rPr>
              <w:t>班集体</w:t>
            </w:r>
            <w:r>
              <w:rPr>
                <w:rFonts w:hint="eastAsia" w:ascii="仿宋" w:hAnsi="仿宋" w:eastAsia="仿宋"/>
                <w:sz w:val="24"/>
              </w:rPr>
              <w:t>、团支部工作特色奖</w:t>
            </w:r>
            <w:r>
              <w:rPr>
                <w:rFonts w:hint="eastAsia" w:ascii="仿宋_GB2312" w:hAnsi="宋体" w:eastAsia="仿宋_GB2312" w:cs="仿宋_GB2312"/>
                <w:kern w:val="0"/>
                <w:sz w:val="24"/>
              </w:rPr>
              <w:t>等校级具有影响力的集体荣誉</w:t>
            </w:r>
          </w:p>
        </w:tc>
        <w:tc>
          <w:tcPr>
            <w:tcW w:w="936" w:type="dxa"/>
            <w:vAlign w:val="center"/>
            <w:tcPrChange w:id="18" w:author="admin" w:date="2017-06-06T09:24:00Z">
              <w:tcPr>
                <w:tcW w:w="936" w:type="dxa"/>
                <w:vAlign w:val="center"/>
              </w:tcPr>
            </w:tcPrChange>
          </w:tcPr>
          <w:p>
            <w:pPr>
              <w:snapToGrid w:val="0"/>
              <w:spacing w:line="0" w:lineRule="atLeast"/>
              <w:jc w:val="center"/>
              <w:rPr>
                <w:rFonts w:ascii="仿宋" w:hAnsi="仿宋" w:eastAsia="仿宋"/>
                <w:sz w:val="24"/>
              </w:rPr>
            </w:pPr>
            <w:r>
              <w:rPr>
                <w:rFonts w:hint="eastAsia" w:ascii="仿宋" w:hAnsi="仿宋" w:eastAsia="仿宋"/>
                <w:sz w:val="24"/>
              </w:rPr>
              <w:t>0.3</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Change w:id="19" w:author="admin" w:date="2017-06-06T09:24:00Z">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blPrExChange>
        </w:tblPrEx>
        <w:trPr>
          <w:trHeight w:val="20" w:hRule="atLeast"/>
          <w:trPrChange w:id="19" w:author="admin" w:date="2017-06-06T09:24:00Z">
            <w:trPr>
              <w:trHeight w:val="20" w:hRule="atLeast"/>
            </w:trPr>
          </w:trPrChange>
        </w:trPr>
        <w:tc>
          <w:tcPr>
            <w:tcW w:w="1671" w:type="dxa"/>
            <w:vMerge w:val="continue"/>
            <w:vAlign w:val="center"/>
            <w:tcPrChange w:id="20" w:author="admin" w:date="2017-06-06T09:24:00Z">
              <w:tcPr>
                <w:tcW w:w="1671" w:type="dxa"/>
                <w:vMerge w:val="continue"/>
                <w:vAlign w:val="center"/>
              </w:tcPr>
            </w:tcPrChange>
          </w:tcPr>
          <w:p>
            <w:pPr>
              <w:snapToGrid w:val="0"/>
              <w:spacing w:line="0" w:lineRule="atLeast"/>
              <w:ind w:left="-55" w:leftChars="-26" w:right="-80" w:rightChars="-38"/>
              <w:jc w:val="center"/>
              <w:rPr>
                <w:rFonts w:ascii="仿宋" w:hAnsi="仿宋" w:eastAsia="仿宋"/>
                <w:sz w:val="24"/>
              </w:rPr>
            </w:pPr>
          </w:p>
        </w:tc>
        <w:tc>
          <w:tcPr>
            <w:tcW w:w="6660" w:type="dxa"/>
            <w:gridSpan w:val="5"/>
            <w:vAlign w:val="center"/>
            <w:tcPrChange w:id="21" w:author="admin" w:date="2017-06-06T09:24:00Z">
              <w:tcPr>
                <w:tcW w:w="6660" w:type="dxa"/>
                <w:gridSpan w:val="5"/>
                <w:vAlign w:val="center"/>
              </w:tcPr>
            </w:tcPrChange>
          </w:tcPr>
          <w:p>
            <w:pPr>
              <w:snapToGrid w:val="0"/>
              <w:spacing w:line="0" w:lineRule="atLeast"/>
              <w:jc w:val="left"/>
              <w:rPr>
                <w:rFonts w:ascii="仿宋" w:hAnsi="仿宋" w:eastAsia="仿宋"/>
                <w:sz w:val="24"/>
              </w:rPr>
            </w:pPr>
            <w:r>
              <w:rPr>
                <w:rFonts w:hint="eastAsia" w:ascii="仿宋" w:hAnsi="仿宋" w:eastAsia="仿宋"/>
                <w:sz w:val="24"/>
              </w:rPr>
              <w:t>校级先进班级、“百佳”团支部</w:t>
            </w:r>
          </w:p>
        </w:tc>
        <w:tc>
          <w:tcPr>
            <w:tcW w:w="936" w:type="dxa"/>
            <w:vAlign w:val="center"/>
            <w:tcPrChange w:id="22" w:author="admin" w:date="2017-06-06T09:24:00Z">
              <w:tcPr>
                <w:tcW w:w="936" w:type="dxa"/>
                <w:vAlign w:val="center"/>
              </w:tcPr>
            </w:tcPrChange>
          </w:tcPr>
          <w:p>
            <w:pPr>
              <w:snapToGrid w:val="0"/>
              <w:spacing w:line="0" w:lineRule="atLeast"/>
              <w:jc w:val="center"/>
              <w:rPr>
                <w:rFonts w:ascii="仿宋" w:hAnsi="仿宋" w:eastAsia="仿宋"/>
                <w:sz w:val="24"/>
              </w:rPr>
            </w:pPr>
            <w:r>
              <w:rPr>
                <w:rFonts w:hint="eastAsia" w:ascii="仿宋" w:hAnsi="仿宋" w:eastAsia="仿宋"/>
                <w:sz w:val="24"/>
              </w:rPr>
              <w:t>0.2</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Change w:id="23" w:author="admin" w:date="2017-06-06T09:24:00Z">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blPrExChange>
        </w:tblPrEx>
        <w:trPr>
          <w:trHeight w:val="20" w:hRule="atLeast"/>
          <w:trPrChange w:id="23" w:author="admin" w:date="2017-06-06T09:24:00Z">
            <w:trPr>
              <w:trHeight w:val="20" w:hRule="atLeast"/>
            </w:trPr>
          </w:trPrChange>
        </w:trPr>
        <w:tc>
          <w:tcPr>
            <w:tcW w:w="1671" w:type="dxa"/>
            <w:vMerge w:val="continue"/>
            <w:vAlign w:val="center"/>
            <w:tcPrChange w:id="24" w:author="admin" w:date="2017-06-06T09:24:00Z">
              <w:tcPr>
                <w:tcW w:w="1671" w:type="dxa"/>
                <w:vMerge w:val="continue"/>
                <w:vAlign w:val="center"/>
              </w:tcPr>
            </w:tcPrChange>
          </w:tcPr>
          <w:p>
            <w:pPr>
              <w:snapToGrid w:val="0"/>
              <w:spacing w:line="0" w:lineRule="atLeast"/>
              <w:ind w:left="-55" w:leftChars="-26" w:right="-80" w:rightChars="-38"/>
              <w:jc w:val="center"/>
              <w:rPr>
                <w:rFonts w:ascii="仿宋" w:hAnsi="仿宋" w:eastAsia="仿宋"/>
                <w:sz w:val="24"/>
              </w:rPr>
            </w:pPr>
          </w:p>
        </w:tc>
        <w:tc>
          <w:tcPr>
            <w:tcW w:w="6660" w:type="dxa"/>
            <w:gridSpan w:val="5"/>
            <w:vAlign w:val="center"/>
            <w:tcPrChange w:id="25" w:author="admin" w:date="2017-06-06T09:24:00Z">
              <w:tcPr>
                <w:tcW w:w="6660" w:type="dxa"/>
                <w:gridSpan w:val="5"/>
                <w:vAlign w:val="center"/>
              </w:tcPr>
            </w:tcPrChange>
          </w:tcPr>
          <w:p>
            <w:pPr>
              <w:snapToGrid w:val="0"/>
              <w:spacing w:line="0" w:lineRule="atLeast"/>
              <w:jc w:val="left"/>
              <w:rPr>
                <w:rFonts w:ascii="仿宋" w:hAnsi="仿宋" w:eastAsia="仿宋"/>
                <w:sz w:val="24"/>
              </w:rPr>
            </w:pPr>
            <w:r>
              <w:rPr>
                <w:rFonts w:hint="eastAsia" w:ascii="仿宋" w:hAnsi="仿宋" w:eastAsia="仿宋"/>
                <w:sz w:val="24"/>
              </w:rPr>
              <w:t>院级集体荣誉</w:t>
            </w:r>
          </w:p>
        </w:tc>
        <w:tc>
          <w:tcPr>
            <w:tcW w:w="936" w:type="dxa"/>
            <w:vAlign w:val="center"/>
            <w:tcPrChange w:id="26" w:author="admin" w:date="2017-06-06T09:24:00Z">
              <w:tcPr>
                <w:tcW w:w="936" w:type="dxa"/>
                <w:vAlign w:val="center"/>
              </w:tcPr>
            </w:tcPrChange>
          </w:tcPr>
          <w:p>
            <w:pPr>
              <w:snapToGrid w:val="0"/>
              <w:spacing w:line="0" w:lineRule="atLeast"/>
              <w:jc w:val="center"/>
              <w:rPr>
                <w:rFonts w:ascii="仿宋" w:hAnsi="仿宋" w:eastAsia="仿宋"/>
                <w:sz w:val="24"/>
              </w:rPr>
            </w:pPr>
            <w:r>
              <w:rPr>
                <w:rFonts w:hint="eastAsia" w:ascii="仿宋" w:hAnsi="仿宋" w:eastAsia="仿宋"/>
                <w:sz w:val="24"/>
              </w:rPr>
              <w:t>0.1</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Change w:id="27" w:author="admin" w:date="2017-06-06T09:24:00Z">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blPrExChange>
        </w:tblPrEx>
        <w:trPr>
          <w:trHeight w:val="384" w:hRule="atLeast"/>
          <w:trPrChange w:id="27" w:author="admin" w:date="2017-06-06T09:24:00Z">
            <w:trPr>
              <w:trHeight w:val="384" w:hRule="atLeast"/>
            </w:trPr>
          </w:trPrChange>
        </w:trPr>
        <w:tc>
          <w:tcPr>
            <w:tcW w:w="1671" w:type="dxa"/>
            <w:vMerge w:val="restart"/>
            <w:vAlign w:val="center"/>
            <w:tcPrChange w:id="28" w:author="admin" w:date="2017-06-06T09:24:00Z">
              <w:tcPr>
                <w:tcW w:w="1671" w:type="dxa"/>
                <w:vMerge w:val="restart"/>
                <w:vAlign w:val="center"/>
              </w:tcPr>
            </w:tcPrChange>
          </w:tcPr>
          <w:p>
            <w:pPr>
              <w:snapToGrid w:val="0"/>
              <w:spacing w:line="0" w:lineRule="atLeast"/>
              <w:ind w:left="-55" w:leftChars="-26" w:right="-80" w:rightChars="-38"/>
              <w:jc w:val="center"/>
              <w:rPr>
                <w:rFonts w:ascii="仿宋" w:hAnsi="仿宋" w:eastAsia="仿宋"/>
                <w:sz w:val="24"/>
              </w:rPr>
            </w:pPr>
            <w:r>
              <w:rPr>
                <w:rFonts w:hint="eastAsia" w:ascii="仿宋" w:hAnsi="仿宋" w:eastAsia="仿宋"/>
                <w:sz w:val="24"/>
              </w:rPr>
              <w:t>个人荣誉</w:t>
            </w:r>
          </w:p>
        </w:tc>
        <w:tc>
          <w:tcPr>
            <w:tcW w:w="5383" w:type="dxa"/>
            <w:gridSpan w:val="3"/>
            <w:vMerge w:val="restart"/>
            <w:vAlign w:val="center"/>
            <w:tcPrChange w:id="29" w:author="admin" w:date="2017-06-06T09:24:00Z">
              <w:tcPr>
                <w:tcW w:w="5383" w:type="dxa"/>
                <w:gridSpan w:val="3"/>
                <w:vMerge w:val="restart"/>
                <w:vAlign w:val="center"/>
              </w:tcPr>
            </w:tcPrChange>
          </w:tcPr>
          <w:p>
            <w:pPr>
              <w:snapToGrid w:val="0"/>
              <w:spacing w:line="0" w:lineRule="atLeast"/>
              <w:jc w:val="left"/>
              <w:rPr>
                <w:rFonts w:ascii="仿宋" w:hAnsi="仿宋" w:eastAsia="仿宋"/>
                <w:sz w:val="24"/>
              </w:rPr>
            </w:pPr>
            <w:r>
              <w:rPr>
                <w:rFonts w:hint="eastAsia" w:ascii="仿宋" w:hAnsi="仿宋" w:eastAsia="仿宋"/>
                <w:sz w:val="24"/>
              </w:rPr>
              <w:t>大学生年度人物、优秀党员、优秀学生、优秀学生干部、社会实践先进个人</w:t>
            </w:r>
          </w:p>
        </w:tc>
        <w:tc>
          <w:tcPr>
            <w:tcW w:w="1277" w:type="dxa"/>
            <w:gridSpan w:val="2"/>
            <w:vAlign w:val="center"/>
            <w:tcPrChange w:id="30" w:author="admin" w:date="2017-06-06T09:24:00Z">
              <w:tcPr>
                <w:tcW w:w="1277" w:type="dxa"/>
                <w:gridSpan w:val="2"/>
                <w:vAlign w:val="center"/>
              </w:tcPr>
            </w:tcPrChange>
          </w:tcPr>
          <w:p>
            <w:pPr>
              <w:snapToGrid w:val="0"/>
              <w:spacing w:line="0" w:lineRule="atLeast"/>
              <w:ind w:left="-25" w:leftChars="-12" w:firstLine="9" w:firstLineChars="4"/>
              <w:jc w:val="center"/>
              <w:rPr>
                <w:rFonts w:ascii="仿宋" w:hAnsi="仿宋" w:eastAsia="仿宋"/>
                <w:sz w:val="24"/>
              </w:rPr>
              <w:pPrChange w:id="31" w:author="admin" w:date="2017-06-06T09:27:00Z">
                <w:pPr>
                  <w:framePr w:hSpace="180" w:wrap="around" w:vAnchor="text" w:hAnchor="margin" w:x="150" w:y="168"/>
                  <w:snapToGrid w:val="0"/>
                  <w:spacing w:line="0" w:lineRule="atLeast"/>
                  <w:ind w:left="166" w:leftChars="79" w:firstLine="120" w:firstLineChars="50"/>
                  <w:jc w:val="left"/>
                </w:pPr>
              </w:pPrChange>
            </w:pPr>
            <w:r>
              <w:rPr>
                <w:rFonts w:hint="eastAsia" w:ascii="仿宋" w:hAnsi="仿宋" w:eastAsia="仿宋"/>
                <w:sz w:val="24"/>
              </w:rPr>
              <w:t>国家级</w:t>
            </w:r>
          </w:p>
        </w:tc>
        <w:tc>
          <w:tcPr>
            <w:tcW w:w="936" w:type="dxa"/>
            <w:vAlign w:val="center"/>
            <w:tcPrChange w:id="32" w:author="admin" w:date="2017-06-06T09:24:00Z">
              <w:tcPr>
                <w:tcW w:w="936" w:type="dxa"/>
                <w:vAlign w:val="center"/>
              </w:tcPr>
            </w:tcPrChange>
          </w:tcPr>
          <w:p>
            <w:pPr>
              <w:snapToGrid w:val="0"/>
              <w:spacing w:line="0" w:lineRule="atLeast"/>
              <w:jc w:val="center"/>
              <w:rPr>
                <w:rFonts w:ascii="仿宋" w:hAnsi="仿宋" w:eastAsia="仿宋"/>
                <w:sz w:val="24"/>
              </w:rPr>
            </w:pPr>
            <w:r>
              <w:rPr>
                <w:rFonts w:hint="eastAsia" w:ascii="仿宋" w:hAnsi="仿宋" w:eastAsia="仿宋"/>
                <w:sz w:val="24"/>
              </w:rPr>
              <w:t>5.0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Change w:id="33" w:author="admin" w:date="2017-06-06T09:24:00Z">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blPrExChange>
        </w:tblPrEx>
        <w:trPr>
          <w:trHeight w:val="388" w:hRule="atLeast"/>
          <w:trPrChange w:id="33" w:author="admin" w:date="2017-06-06T09:24:00Z">
            <w:trPr>
              <w:trHeight w:val="388" w:hRule="atLeast"/>
            </w:trPr>
          </w:trPrChange>
        </w:trPr>
        <w:tc>
          <w:tcPr>
            <w:tcW w:w="1671" w:type="dxa"/>
            <w:vMerge w:val="continue"/>
            <w:vAlign w:val="center"/>
            <w:tcPrChange w:id="34" w:author="admin" w:date="2017-06-06T09:24:00Z">
              <w:tcPr>
                <w:tcW w:w="1671" w:type="dxa"/>
                <w:vMerge w:val="continue"/>
                <w:vAlign w:val="center"/>
              </w:tcPr>
            </w:tcPrChange>
          </w:tcPr>
          <w:p>
            <w:pPr>
              <w:snapToGrid w:val="0"/>
              <w:spacing w:line="0" w:lineRule="atLeast"/>
              <w:jc w:val="center"/>
              <w:rPr>
                <w:rFonts w:ascii="仿宋" w:hAnsi="仿宋" w:eastAsia="仿宋"/>
                <w:sz w:val="24"/>
              </w:rPr>
            </w:pPr>
          </w:p>
        </w:tc>
        <w:tc>
          <w:tcPr>
            <w:tcW w:w="5383" w:type="dxa"/>
            <w:gridSpan w:val="3"/>
            <w:vMerge w:val="continue"/>
            <w:vAlign w:val="center"/>
            <w:tcPrChange w:id="35" w:author="admin" w:date="2017-06-06T09:24:00Z">
              <w:tcPr>
                <w:tcW w:w="5383" w:type="dxa"/>
                <w:gridSpan w:val="3"/>
                <w:vMerge w:val="continue"/>
                <w:vAlign w:val="center"/>
              </w:tcPr>
            </w:tcPrChange>
          </w:tcPr>
          <w:p>
            <w:pPr>
              <w:snapToGrid w:val="0"/>
              <w:spacing w:line="0" w:lineRule="atLeast"/>
              <w:jc w:val="left"/>
              <w:rPr>
                <w:rFonts w:ascii="仿宋" w:hAnsi="仿宋" w:eastAsia="仿宋"/>
                <w:sz w:val="24"/>
              </w:rPr>
            </w:pPr>
          </w:p>
        </w:tc>
        <w:tc>
          <w:tcPr>
            <w:tcW w:w="1277" w:type="dxa"/>
            <w:gridSpan w:val="2"/>
            <w:vAlign w:val="center"/>
            <w:tcPrChange w:id="36" w:author="admin" w:date="2017-06-06T09:24:00Z">
              <w:tcPr>
                <w:tcW w:w="1277" w:type="dxa"/>
                <w:gridSpan w:val="2"/>
                <w:vAlign w:val="center"/>
              </w:tcPr>
            </w:tcPrChange>
          </w:tcPr>
          <w:p>
            <w:pPr>
              <w:snapToGrid w:val="0"/>
              <w:spacing w:line="0" w:lineRule="atLeast"/>
              <w:ind w:left="-25" w:leftChars="-12" w:firstLine="9" w:firstLineChars="4"/>
              <w:jc w:val="center"/>
              <w:rPr>
                <w:rFonts w:ascii="仿宋" w:hAnsi="仿宋" w:eastAsia="仿宋"/>
                <w:sz w:val="24"/>
              </w:rPr>
              <w:pPrChange w:id="37" w:author="admin" w:date="2017-06-06T09:27:00Z">
                <w:pPr>
                  <w:framePr w:hSpace="180" w:wrap="around" w:vAnchor="text" w:hAnchor="margin" w:x="150" w:y="168"/>
                  <w:snapToGrid w:val="0"/>
                  <w:spacing w:line="0" w:lineRule="atLeast"/>
                  <w:ind w:left="285"/>
                  <w:jc w:val="left"/>
                </w:pPr>
              </w:pPrChange>
            </w:pPr>
            <w:r>
              <w:rPr>
                <w:rFonts w:hint="eastAsia" w:ascii="仿宋" w:hAnsi="仿宋" w:eastAsia="仿宋"/>
                <w:sz w:val="24"/>
              </w:rPr>
              <w:t>省级</w:t>
            </w:r>
          </w:p>
        </w:tc>
        <w:tc>
          <w:tcPr>
            <w:tcW w:w="936" w:type="dxa"/>
            <w:vAlign w:val="center"/>
            <w:tcPrChange w:id="38" w:author="admin" w:date="2017-06-06T09:24:00Z">
              <w:tcPr>
                <w:tcW w:w="936" w:type="dxa"/>
                <w:vAlign w:val="center"/>
              </w:tcPr>
            </w:tcPrChange>
          </w:tcPr>
          <w:p>
            <w:pPr>
              <w:snapToGrid w:val="0"/>
              <w:spacing w:line="0" w:lineRule="atLeast"/>
              <w:jc w:val="center"/>
              <w:rPr>
                <w:rFonts w:ascii="仿宋" w:hAnsi="仿宋" w:eastAsia="仿宋"/>
                <w:sz w:val="24"/>
              </w:rPr>
            </w:pPr>
            <w:r>
              <w:rPr>
                <w:rFonts w:hint="eastAsia" w:ascii="仿宋" w:hAnsi="仿宋" w:eastAsia="仿宋"/>
                <w:sz w:val="24"/>
              </w:rPr>
              <w:t>3.0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Change w:id="39" w:author="admin" w:date="2017-06-06T09:24:00Z">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blPrExChange>
        </w:tblPrEx>
        <w:trPr>
          <w:trHeight w:val="20" w:hRule="atLeast"/>
          <w:trPrChange w:id="39" w:author="admin" w:date="2017-06-06T09:24:00Z">
            <w:trPr>
              <w:trHeight w:val="20" w:hRule="atLeast"/>
            </w:trPr>
          </w:trPrChange>
        </w:trPr>
        <w:tc>
          <w:tcPr>
            <w:tcW w:w="1671" w:type="dxa"/>
            <w:vMerge w:val="continue"/>
            <w:vAlign w:val="center"/>
            <w:tcPrChange w:id="40" w:author="admin" w:date="2017-06-06T09:24:00Z">
              <w:tcPr>
                <w:tcW w:w="1671" w:type="dxa"/>
                <w:vMerge w:val="continue"/>
                <w:vAlign w:val="center"/>
              </w:tcPr>
            </w:tcPrChange>
          </w:tcPr>
          <w:p>
            <w:pPr>
              <w:snapToGrid w:val="0"/>
              <w:spacing w:line="0" w:lineRule="atLeast"/>
              <w:jc w:val="center"/>
              <w:rPr>
                <w:rFonts w:ascii="仿宋" w:hAnsi="仿宋" w:eastAsia="仿宋"/>
                <w:sz w:val="24"/>
              </w:rPr>
            </w:pPr>
          </w:p>
        </w:tc>
        <w:tc>
          <w:tcPr>
            <w:tcW w:w="6660" w:type="dxa"/>
            <w:gridSpan w:val="5"/>
            <w:vAlign w:val="center"/>
            <w:tcPrChange w:id="41" w:author="admin" w:date="2017-06-06T09:24:00Z">
              <w:tcPr>
                <w:tcW w:w="6660" w:type="dxa"/>
                <w:gridSpan w:val="5"/>
                <w:vAlign w:val="center"/>
              </w:tcPr>
            </w:tcPrChange>
          </w:tcPr>
          <w:p>
            <w:pPr>
              <w:snapToGrid w:val="0"/>
              <w:spacing w:line="0" w:lineRule="atLeast"/>
              <w:jc w:val="left"/>
              <w:rPr>
                <w:rFonts w:ascii="仿宋" w:hAnsi="仿宋" w:eastAsia="仿宋"/>
                <w:sz w:val="24"/>
              </w:rPr>
            </w:pPr>
            <w:r>
              <w:rPr>
                <w:rFonts w:hint="eastAsia" w:ascii="仿宋" w:hAnsi="仿宋" w:eastAsia="仿宋"/>
                <w:sz w:val="24"/>
              </w:rPr>
              <w:t xml:space="preserve">校级“十佳”大学生、校三好学生标兵、“十佳”学生干部、“十佳”辅导员 </w:t>
            </w:r>
          </w:p>
        </w:tc>
        <w:tc>
          <w:tcPr>
            <w:tcW w:w="936" w:type="dxa"/>
            <w:vAlign w:val="center"/>
            <w:tcPrChange w:id="42" w:author="admin" w:date="2017-06-06T09:24:00Z">
              <w:tcPr>
                <w:tcW w:w="936" w:type="dxa"/>
                <w:vAlign w:val="center"/>
              </w:tcPr>
            </w:tcPrChange>
          </w:tcPr>
          <w:p>
            <w:pPr>
              <w:snapToGrid w:val="0"/>
              <w:spacing w:line="0" w:lineRule="atLeast"/>
              <w:jc w:val="center"/>
              <w:rPr>
                <w:rFonts w:ascii="仿宋" w:hAnsi="仿宋" w:eastAsia="仿宋"/>
                <w:sz w:val="24"/>
              </w:rPr>
            </w:pPr>
            <w:r>
              <w:rPr>
                <w:rFonts w:hint="eastAsia" w:ascii="仿宋" w:hAnsi="仿宋" w:eastAsia="仿宋"/>
                <w:sz w:val="24"/>
              </w:rPr>
              <w:t>2.0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Change w:id="43" w:author="admin" w:date="2017-06-06T09:24:00Z">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blPrExChange>
        </w:tblPrEx>
        <w:trPr>
          <w:trHeight w:val="20" w:hRule="atLeast"/>
          <w:trPrChange w:id="43" w:author="admin" w:date="2017-06-06T09:24:00Z">
            <w:trPr>
              <w:trHeight w:val="20" w:hRule="atLeast"/>
            </w:trPr>
          </w:trPrChange>
        </w:trPr>
        <w:tc>
          <w:tcPr>
            <w:tcW w:w="1671" w:type="dxa"/>
            <w:vMerge w:val="continue"/>
            <w:vAlign w:val="center"/>
            <w:tcPrChange w:id="44" w:author="admin" w:date="2017-06-06T09:24:00Z">
              <w:tcPr>
                <w:tcW w:w="1671" w:type="dxa"/>
                <w:vMerge w:val="continue"/>
                <w:vAlign w:val="center"/>
              </w:tcPr>
            </w:tcPrChange>
          </w:tcPr>
          <w:p>
            <w:pPr>
              <w:snapToGrid w:val="0"/>
              <w:spacing w:line="0" w:lineRule="atLeast"/>
              <w:jc w:val="center"/>
              <w:rPr>
                <w:rFonts w:ascii="仿宋" w:hAnsi="仿宋" w:eastAsia="仿宋"/>
                <w:sz w:val="24"/>
              </w:rPr>
            </w:pPr>
          </w:p>
        </w:tc>
        <w:tc>
          <w:tcPr>
            <w:tcW w:w="6660" w:type="dxa"/>
            <w:gridSpan w:val="5"/>
            <w:vAlign w:val="center"/>
            <w:tcPrChange w:id="45" w:author="admin" w:date="2017-06-06T09:24:00Z">
              <w:tcPr>
                <w:tcW w:w="6660" w:type="dxa"/>
                <w:gridSpan w:val="5"/>
                <w:vAlign w:val="center"/>
              </w:tcPr>
            </w:tcPrChange>
          </w:tcPr>
          <w:p>
            <w:pPr>
              <w:snapToGrid w:val="0"/>
              <w:spacing w:line="0" w:lineRule="atLeast"/>
              <w:jc w:val="left"/>
              <w:rPr>
                <w:rFonts w:ascii="仿宋" w:hAnsi="仿宋" w:eastAsia="仿宋"/>
                <w:sz w:val="24"/>
              </w:rPr>
            </w:pPr>
            <w:r>
              <w:rPr>
                <w:rFonts w:hint="eastAsia" w:ascii="仿宋" w:hAnsi="仿宋" w:eastAsia="仿宋"/>
                <w:sz w:val="24"/>
              </w:rPr>
              <w:t>校级三好学生、志愿服务先进个人、优秀团干、优秀团员、优秀青年志愿者、优秀干事、优秀社会工作者</w:t>
            </w:r>
          </w:p>
        </w:tc>
        <w:tc>
          <w:tcPr>
            <w:tcW w:w="936" w:type="dxa"/>
            <w:vAlign w:val="center"/>
            <w:tcPrChange w:id="46" w:author="admin" w:date="2017-06-06T09:24:00Z">
              <w:tcPr>
                <w:tcW w:w="936" w:type="dxa"/>
                <w:vAlign w:val="center"/>
              </w:tcPr>
            </w:tcPrChange>
          </w:tcPr>
          <w:p>
            <w:pPr>
              <w:snapToGrid w:val="0"/>
              <w:spacing w:line="0" w:lineRule="atLeast"/>
              <w:jc w:val="center"/>
              <w:rPr>
                <w:rFonts w:ascii="仿宋" w:hAnsi="仿宋" w:eastAsia="仿宋"/>
                <w:sz w:val="24"/>
              </w:rPr>
            </w:pPr>
            <w:r>
              <w:rPr>
                <w:rFonts w:hint="eastAsia" w:ascii="仿宋" w:hAnsi="仿宋" w:eastAsia="仿宋"/>
                <w:sz w:val="24"/>
              </w:rPr>
              <w:t>0.</w:t>
            </w:r>
            <w:r>
              <w:rPr>
                <w:rFonts w:ascii="仿宋" w:hAnsi="仿宋" w:eastAsia="仿宋"/>
                <w:sz w:val="24"/>
              </w:rPr>
              <w:t>3</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20" w:hRule="atLeast"/>
        </w:trPr>
        <w:tc>
          <w:tcPr>
            <w:tcW w:w="1671" w:type="dxa"/>
            <w:vMerge w:val="continue"/>
            <w:vAlign w:val="center"/>
          </w:tcPr>
          <w:p>
            <w:pPr>
              <w:snapToGrid w:val="0"/>
              <w:spacing w:line="0" w:lineRule="atLeast"/>
              <w:jc w:val="center"/>
              <w:rPr>
                <w:rFonts w:ascii="仿宋" w:hAnsi="仿宋" w:eastAsia="仿宋"/>
                <w:sz w:val="24"/>
              </w:rPr>
            </w:pPr>
          </w:p>
        </w:tc>
        <w:tc>
          <w:tcPr>
            <w:tcW w:w="6660" w:type="dxa"/>
            <w:gridSpan w:val="5"/>
            <w:vAlign w:val="center"/>
          </w:tcPr>
          <w:p>
            <w:pPr>
              <w:snapToGrid w:val="0"/>
              <w:spacing w:line="0" w:lineRule="atLeast"/>
              <w:jc w:val="left"/>
              <w:rPr>
                <w:rFonts w:ascii="仿宋" w:hAnsi="仿宋" w:eastAsia="仿宋"/>
                <w:sz w:val="24"/>
              </w:rPr>
            </w:pPr>
            <w:r>
              <w:rPr>
                <w:rFonts w:hint="eastAsia" w:ascii="仿宋" w:hAnsi="仿宋" w:eastAsia="仿宋"/>
                <w:sz w:val="24"/>
              </w:rPr>
              <w:t>国家奖学金，宝钢优秀学生奖，一级学会设立的优秀学生奖</w:t>
            </w:r>
          </w:p>
        </w:tc>
        <w:tc>
          <w:tcPr>
            <w:tcW w:w="936" w:type="dxa"/>
            <w:vAlign w:val="center"/>
          </w:tcPr>
          <w:p>
            <w:pPr>
              <w:snapToGrid w:val="0"/>
              <w:spacing w:line="0" w:lineRule="atLeast"/>
              <w:jc w:val="center"/>
              <w:rPr>
                <w:rFonts w:ascii="仿宋" w:hAnsi="仿宋" w:eastAsia="仿宋"/>
                <w:sz w:val="24"/>
              </w:rPr>
            </w:pPr>
            <w:r>
              <w:rPr>
                <w:rFonts w:hint="eastAsia" w:ascii="仿宋" w:hAnsi="仿宋" w:eastAsia="仿宋"/>
                <w:sz w:val="24"/>
              </w:rPr>
              <w:t>1.5</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Change w:id="47" w:author="admin" w:date="2017-06-06T09:24:00Z">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blPrExChange>
        </w:tblPrEx>
        <w:trPr>
          <w:trHeight w:val="20" w:hRule="atLeast"/>
          <w:trPrChange w:id="47" w:author="admin" w:date="2017-06-06T09:24:00Z">
            <w:trPr>
              <w:trHeight w:val="20" w:hRule="atLeast"/>
            </w:trPr>
          </w:trPrChange>
        </w:trPr>
        <w:tc>
          <w:tcPr>
            <w:tcW w:w="1671" w:type="dxa"/>
            <w:vMerge w:val="continue"/>
            <w:vAlign w:val="center"/>
            <w:tcPrChange w:id="48" w:author="admin" w:date="2017-06-06T09:24:00Z">
              <w:tcPr>
                <w:tcW w:w="1671" w:type="dxa"/>
                <w:vMerge w:val="continue"/>
                <w:vAlign w:val="center"/>
              </w:tcPr>
            </w:tcPrChange>
          </w:tcPr>
          <w:p>
            <w:pPr>
              <w:snapToGrid w:val="0"/>
              <w:spacing w:line="0" w:lineRule="atLeast"/>
              <w:jc w:val="center"/>
              <w:rPr>
                <w:rFonts w:ascii="仿宋" w:hAnsi="仿宋" w:eastAsia="仿宋"/>
                <w:sz w:val="24"/>
              </w:rPr>
            </w:pPr>
          </w:p>
        </w:tc>
        <w:tc>
          <w:tcPr>
            <w:tcW w:w="6660" w:type="dxa"/>
            <w:gridSpan w:val="5"/>
            <w:vAlign w:val="center"/>
            <w:tcPrChange w:id="49" w:author="admin" w:date="2017-06-06T09:24:00Z">
              <w:tcPr>
                <w:tcW w:w="6660" w:type="dxa"/>
                <w:gridSpan w:val="5"/>
                <w:vAlign w:val="center"/>
              </w:tcPr>
            </w:tcPrChange>
          </w:tcPr>
          <w:p>
            <w:pPr>
              <w:snapToGrid w:val="0"/>
              <w:spacing w:line="0" w:lineRule="atLeast"/>
              <w:jc w:val="left"/>
              <w:rPr>
                <w:rFonts w:ascii="仿宋_GB2312" w:hAnsi="宋体" w:eastAsia="仿宋_GB2312" w:cs="仿宋_GB2312"/>
                <w:kern w:val="0"/>
                <w:sz w:val="24"/>
              </w:rPr>
            </w:pPr>
            <w:r>
              <w:rPr>
                <w:rFonts w:hint="eastAsia" w:ascii="仿宋_GB2312" w:hAnsi="宋体" w:eastAsia="仿宋_GB2312" w:cs="仿宋_GB2312"/>
                <w:kern w:val="0"/>
                <w:sz w:val="24"/>
              </w:rPr>
              <w:t>学院</w:t>
            </w:r>
            <w:r>
              <w:rPr>
                <w:rFonts w:ascii="仿宋_GB2312" w:hAnsi="宋体" w:eastAsia="仿宋_GB2312" w:cs="仿宋_GB2312"/>
                <w:kern w:val="0"/>
                <w:sz w:val="24"/>
              </w:rPr>
              <w:t>五星级党员称号</w:t>
            </w:r>
            <w:r>
              <w:rPr>
                <w:rFonts w:hint="eastAsia" w:ascii="仿宋_GB2312" w:hAnsi="宋体" w:eastAsia="仿宋_GB2312" w:cs="仿宋_GB2312"/>
                <w:kern w:val="0"/>
                <w:sz w:val="24"/>
              </w:rPr>
              <w:t>（由学院党委评定，每年5-10个）</w:t>
            </w:r>
          </w:p>
        </w:tc>
        <w:tc>
          <w:tcPr>
            <w:tcW w:w="936" w:type="dxa"/>
            <w:vAlign w:val="center"/>
            <w:tcPrChange w:id="50" w:author="admin" w:date="2017-06-06T09:24:00Z">
              <w:tcPr>
                <w:tcW w:w="936" w:type="dxa"/>
                <w:vAlign w:val="center"/>
              </w:tcPr>
            </w:tcPrChange>
          </w:tcPr>
          <w:p>
            <w:pPr>
              <w:snapToGrid w:val="0"/>
              <w:spacing w:line="0" w:lineRule="atLeast"/>
              <w:jc w:val="center"/>
              <w:rPr>
                <w:rFonts w:ascii="仿宋" w:hAnsi="仿宋" w:eastAsia="仿宋"/>
                <w:sz w:val="24"/>
              </w:rPr>
            </w:pPr>
            <w:r>
              <w:rPr>
                <w:rFonts w:hint="eastAsia" w:ascii="仿宋" w:hAnsi="仿宋" w:eastAsia="仿宋"/>
                <w:sz w:val="24"/>
              </w:rPr>
              <w:t>0</w:t>
            </w:r>
            <w:r>
              <w:rPr>
                <w:rFonts w:ascii="仿宋" w:hAnsi="仿宋" w:eastAsia="仿宋"/>
                <w:sz w:val="24"/>
              </w:rPr>
              <w:t>.3</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Change w:id="51" w:author="admin" w:date="2017-06-06T09:24:00Z">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blPrExChange>
        </w:tblPrEx>
        <w:trPr>
          <w:trHeight w:val="20" w:hRule="atLeast"/>
          <w:trPrChange w:id="51" w:author="admin" w:date="2017-06-06T09:24:00Z">
            <w:trPr>
              <w:trHeight w:val="20" w:hRule="atLeast"/>
            </w:trPr>
          </w:trPrChange>
        </w:trPr>
        <w:tc>
          <w:tcPr>
            <w:tcW w:w="1671" w:type="dxa"/>
            <w:vMerge w:val="restart"/>
            <w:vAlign w:val="center"/>
            <w:tcPrChange w:id="52" w:author="admin" w:date="2017-06-06T09:24:00Z">
              <w:tcPr>
                <w:tcW w:w="1671" w:type="dxa"/>
                <w:vMerge w:val="restart"/>
                <w:vAlign w:val="center"/>
              </w:tcPr>
            </w:tcPrChange>
          </w:tcPr>
          <w:p>
            <w:pPr>
              <w:snapToGrid w:val="0"/>
              <w:spacing w:line="0" w:lineRule="atLeast"/>
              <w:ind w:left="-55" w:leftChars="-26" w:right="-80" w:rightChars="-38"/>
              <w:jc w:val="center"/>
              <w:rPr>
                <w:rFonts w:ascii="仿宋" w:hAnsi="仿宋" w:eastAsia="仿宋"/>
                <w:sz w:val="24"/>
              </w:rPr>
            </w:pPr>
            <w:r>
              <w:rPr>
                <w:rFonts w:hint="eastAsia" w:ascii="仿宋" w:hAnsi="仿宋" w:eastAsia="仿宋"/>
                <w:sz w:val="24"/>
              </w:rPr>
              <w:t>兼职学生工作</w:t>
            </w:r>
            <w:r>
              <w:rPr>
                <w:rFonts w:ascii="仿宋_GB2312" w:hAnsi="宋体" w:eastAsia="仿宋_GB2312" w:cs="仿宋_GB2312"/>
                <w:kern w:val="0"/>
                <w:sz w:val="28"/>
                <w:szCs w:val="28"/>
                <w:vertAlign w:val="superscript"/>
              </w:rPr>
              <w:t>*</w:t>
            </w:r>
            <w:r>
              <w:rPr>
                <w:rFonts w:hint="eastAsia" w:ascii="仿宋_GB2312" w:hAnsi="宋体" w:eastAsia="仿宋_GB2312" w:cs="仿宋_GB2312"/>
                <w:kern w:val="0"/>
                <w:sz w:val="28"/>
                <w:szCs w:val="28"/>
                <w:vertAlign w:val="superscript"/>
              </w:rPr>
              <w:t>2</w:t>
            </w:r>
          </w:p>
        </w:tc>
        <w:tc>
          <w:tcPr>
            <w:tcW w:w="6660" w:type="dxa"/>
            <w:gridSpan w:val="5"/>
            <w:vAlign w:val="center"/>
            <w:tcPrChange w:id="53" w:author="admin" w:date="2017-06-06T09:24:00Z">
              <w:tcPr>
                <w:tcW w:w="6660" w:type="dxa"/>
                <w:gridSpan w:val="5"/>
                <w:vAlign w:val="center"/>
              </w:tcPr>
            </w:tcPrChange>
          </w:tcPr>
          <w:p>
            <w:pPr>
              <w:snapToGrid w:val="0"/>
              <w:spacing w:line="0" w:lineRule="atLeast"/>
              <w:jc w:val="left"/>
              <w:rPr>
                <w:rFonts w:ascii="仿宋" w:hAnsi="仿宋" w:eastAsia="仿宋"/>
                <w:sz w:val="24"/>
              </w:rPr>
            </w:pPr>
            <w:r>
              <w:rPr>
                <w:rFonts w:ascii="仿宋" w:hAnsi="仿宋" w:eastAsia="仿宋"/>
                <w:sz w:val="24"/>
              </w:rPr>
              <w:t>校</w:t>
            </w:r>
            <w:r>
              <w:rPr>
                <w:rFonts w:hint="eastAsia" w:ascii="仿宋" w:hAnsi="仿宋" w:eastAsia="仿宋"/>
                <w:sz w:val="24"/>
              </w:rPr>
              <w:t>院团委副书记，</w:t>
            </w:r>
            <w:r>
              <w:rPr>
                <w:rFonts w:ascii="仿宋" w:hAnsi="仿宋" w:eastAsia="仿宋"/>
                <w:sz w:val="24"/>
              </w:rPr>
              <w:t>校</w:t>
            </w:r>
            <w:r>
              <w:rPr>
                <w:rFonts w:hint="eastAsia" w:ascii="仿宋" w:hAnsi="仿宋" w:eastAsia="仿宋"/>
                <w:sz w:val="24"/>
              </w:rPr>
              <w:t>院学生会主席</w:t>
            </w:r>
          </w:p>
        </w:tc>
        <w:tc>
          <w:tcPr>
            <w:tcW w:w="936" w:type="dxa"/>
            <w:vAlign w:val="center"/>
            <w:tcPrChange w:id="54" w:author="admin" w:date="2017-06-06T09:24:00Z">
              <w:tcPr>
                <w:tcW w:w="936" w:type="dxa"/>
                <w:vAlign w:val="center"/>
              </w:tcPr>
            </w:tcPrChange>
          </w:tcPr>
          <w:p>
            <w:pPr>
              <w:snapToGrid w:val="0"/>
              <w:spacing w:line="0" w:lineRule="atLeast"/>
              <w:jc w:val="center"/>
              <w:rPr>
                <w:rFonts w:ascii="仿宋" w:hAnsi="仿宋" w:eastAsia="仿宋"/>
                <w:sz w:val="24"/>
              </w:rPr>
            </w:pPr>
            <w:r>
              <w:rPr>
                <w:rFonts w:hint="eastAsia" w:ascii="仿宋" w:hAnsi="仿宋" w:eastAsia="仿宋"/>
                <w:sz w:val="24"/>
              </w:rPr>
              <w:t>2.0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Change w:id="55" w:author="admin" w:date="2017-06-06T09:24:00Z">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blPrExChange>
        </w:tblPrEx>
        <w:trPr>
          <w:trHeight w:val="20" w:hRule="atLeast"/>
          <w:trPrChange w:id="55" w:author="admin" w:date="2017-06-06T09:24:00Z">
            <w:trPr>
              <w:trHeight w:val="20" w:hRule="atLeast"/>
            </w:trPr>
          </w:trPrChange>
        </w:trPr>
        <w:tc>
          <w:tcPr>
            <w:tcW w:w="1671" w:type="dxa"/>
            <w:vMerge w:val="continue"/>
            <w:vAlign w:val="center"/>
            <w:tcPrChange w:id="56" w:author="admin" w:date="2017-06-06T09:24:00Z">
              <w:tcPr>
                <w:tcW w:w="1671" w:type="dxa"/>
                <w:vMerge w:val="continue"/>
                <w:vAlign w:val="center"/>
              </w:tcPr>
            </w:tcPrChange>
          </w:tcPr>
          <w:p>
            <w:pPr>
              <w:snapToGrid w:val="0"/>
              <w:spacing w:line="0" w:lineRule="atLeast"/>
              <w:jc w:val="center"/>
              <w:rPr>
                <w:rFonts w:ascii="仿宋" w:hAnsi="仿宋" w:eastAsia="仿宋"/>
                <w:sz w:val="24"/>
              </w:rPr>
            </w:pPr>
          </w:p>
        </w:tc>
        <w:tc>
          <w:tcPr>
            <w:tcW w:w="6660" w:type="dxa"/>
            <w:gridSpan w:val="5"/>
            <w:vAlign w:val="center"/>
            <w:tcPrChange w:id="57" w:author="admin" w:date="2017-06-06T09:24:00Z">
              <w:tcPr>
                <w:tcW w:w="6660" w:type="dxa"/>
                <w:gridSpan w:val="5"/>
                <w:vAlign w:val="center"/>
              </w:tcPr>
            </w:tcPrChange>
          </w:tcPr>
          <w:p>
            <w:pPr>
              <w:snapToGrid w:val="0"/>
              <w:spacing w:line="0" w:lineRule="atLeast"/>
              <w:jc w:val="left"/>
              <w:rPr>
                <w:rFonts w:ascii="仿宋" w:hAnsi="仿宋" w:eastAsia="仿宋"/>
                <w:sz w:val="24"/>
              </w:rPr>
            </w:pPr>
            <w:r>
              <w:rPr>
                <w:rFonts w:ascii="仿宋" w:hAnsi="仿宋" w:eastAsia="仿宋"/>
                <w:sz w:val="24"/>
              </w:rPr>
              <w:t>校</w:t>
            </w:r>
            <w:r>
              <w:rPr>
                <w:rFonts w:hint="eastAsia" w:ascii="仿宋" w:hAnsi="仿宋" w:eastAsia="仿宋"/>
                <w:sz w:val="24"/>
              </w:rPr>
              <w:t>院学生会副主席，院</w:t>
            </w:r>
            <w:r>
              <w:rPr>
                <w:rFonts w:ascii="仿宋" w:hAnsi="仿宋" w:eastAsia="仿宋"/>
                <w:sz w:val="24"/>
              </w:rPr>
              <w:t>学工助理组长</w:t>
            </w:r>
            <w:r>
              <w:rPr>
                <w:rFonts w:hint="eastAsia" w:ascii="仿宋" w:hAnsi="仿宋" w:eastAsia="仿宋"/>
                <w:sz w:val="24"/>
              </w:rPr>
              <w:t>，新生</w:t>
            </w:r>
            <w:r>
              <w:rPr>
                <w:rFonts w:ascii="仿宋" w:hAnsi="仿宋" w:eastAsia="仿宋"/>
                <w:sz w:val="24"/>
              </w:rPr>
              <w:t>养成</w:t>
            </w:r>
            <w:r>
              <w:rPr>
                <w:rFonts w:hint="eastAsia" w:ascii="仿宋" w:hAnsi="仿宋" w:eastAsia="仿宋"/>
                <w:sz w:val="24"/>
              </w:rPr>
              <w:t>辅导员组长，学生党支部书记</w:t>
            </w:r>
          </w:p>
        </w:tc>
        <w:tc>
          <w:tcPr>
            <w:tcW w:w="936" w:type="dxa"/>
            <w:vAlign w:val="center"/>
            <w:tcPrChange w:id="58" w:author="admin" w:date="2017-06-06T09:24:00Z">
              <w:tcPr>
                <w:tcW w:w="936" w:type="dxa"/>
                <w:vAlign w:val="center"/>
              </w:tcPr>
            </w:tcPrChange>
          </w:tcPr>
          <w:p>
            <w:pPr>
              <w:snapToGrid w:val="0"/>
              <w:spacing w:line="0" w:lineRule="atLeast"/>
              <w:jc w:val="center"/>
              <w:rPr>
                <w:rFonts w:ascii="仿宋" w:hAnsi="仿宋" w:eastAsia="仿宋"/>
                <w:sz w:val="24"/>
              </w:rPr>
            </w:pPr>
            <w:r>
              <w:rPr>
                <w:rFonts w:hint="eastAsia" w:ascii="仿宋" w:hAnsi="仿宋" w:eastAsia="仿宋"/>
                <w:sz w:val="24"/>
              </w:rPr>
              <w:t>1.5</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Change w:id="59" w:author="admin" w:date="2017-06-06T09:24:00Z">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blPrExChange>
        </w:tblPrEx>
        <w:trPr>
          <w:trHeight w:val="20" w:hRule="atLeast"/>
          <w:trPrChange w:id="59" w:author="admin" w:date="2017-06-06T09:24:00Z">
            <w:trPr>
              <w:trHeight w:val="20" w:hRule="atLeast"/>
            </w:trPr>
          </w:trPrChange>
        </w:trPr>
        <w:tc>
          <w:tcPr>
            <w:tcW w:w="1671" w:type="dxa"/>
            <w:vMerge w:val="continue"/>
            <w:vAlign w:val="center"/>
            <w:tcPrChange w:id="60" w:author="admin" w:date="2017-06-06T09:24:00Z">
              <w:tcPr>
                <w:tcW w:w="1671" w:type="dxa"/>
                <w:vMerge w:val="continue"/>
                <w:vAlign w:val="center"/>
              </w:tcPr>
            </w:tcPrChange>
          </w:tcPr>
          <w:p>
            <w:pPr>
              <w:snapToGrid w:val="0"/>
              <w:spacing w:line="0" w:lineRule="atLeast"/>
              <w:jc w:val="center"/>
              <w:rPr>
                <w:rFonts w:ascii="仿宋" w:hAnsi="仿宋" w:eastAsia="仿宋"/>
                <w:sz w:val="24"/>
              </w:rPr>
            </w:pPr>
          </w:p>
        </w:tc>
        <w:tc>
          <w:tcPr>
            <w:tcW w:w="6660" w:type="dxa"/>
            <w:gridSpan w:val="5"/>
            <w:vAlign w:val="center"/>
            <w:tcPrChange w:id="61" w:author="admin" w:date="2017-06-06T09:24:00Z">
              <w:tcPr>
                <w:tcW w:w="6660" w:type="dxa"/>
                <w:gridSpan w:val="5"/>
                <w:vAlign w:val="center"/>
              </w:tcPr>
            </w:tcPrChange>
          </w:tcPr>
          <w:p>
            <w:pPr>
              <w:snapToGrid w:val="0"/>
              <w:spacing w:line="0" w:lineRule="atLeast"/>
              <w:jc w:val="left"/>
              <w:rPr>
                <w:rFonts w:ascii="仿宋" w:hAnsi="仿宋" w:eastAsia="仿宋"/>
                <w:sz w:val="24"/>
              </w:rPr>
            </w:pPr>
            <w:r>
              <w:rPr>
                <w:rFonts w:hint="eastAsia" w:ascii="仿宋" w:hAnsi="仿宋" w:eastAsia="仿宋"/>
                <w:sz w:val="24"/>
              </w:rPr>
              <w:t>院</w:t>
            </w:r>
            <w:r>
              <w:rPr>
                <w:rFonts w:ascii="仿宋" w:hAnsi="仿宋" w:eastAsia="仿宋"/>
                <w:sz w:val="24"/>
              </w:rPr>
              <w:t>学工助理</w:t>
            </w:r>
            <w:r>
              <w:rPr>
                <w:rFonts w:hint="eastAsia" w:ascii="仿宋" w:hAnsi="仿宋" w:eastAsia="仿宋"/>
                <w:sz w:val="24"/>
              </w:rPr>
              <w:t>副</w:t>
            </w:r>
            <w:r>
              <w:rPr>
                <w:rFonts w:ascii="仿宋" w:hAnsi="仿宋" w:eastAsia="仿宋"/>
                <w:sz w:val="24"/>
              </w:rPr>
              <w:t>组长</w:t>
            </w:r>
            <w:r>
              <w:rPr>
                <w:rFonts w:hint="eastAsia" w:ascii="仿宋" w:hAnsi="仿宋" w:eastAsia="仿宋"/>
                <w:sz w:val="24"/>
              </w:rPr>
              <w:t>，新生</w:t>
            </w:r>
            <w:r>
              <w:rPr>
                <w:rFonts w:ascii="仿宋" w:hAnsi="仿宋" w:eastAsia="仿宋"/>
                <w:sz w:val="24"/>
              </w:rPr>
              <w:t>养成辅导员</w:t>
            </w:r>
            <w:r>
              <w:rPr>
                <w:rFonts w:hint="eastAsia" w:ascii="仿宋" w:hAnsi="仿宋" w:eastAsia="仿宋"/>
                <w:sz w:val="24"/>
              </w:rPr>
              <w:t>，学生党支部副书记</w:t>
            </w:r>
          </w:p>
        </w:tc>
        <w:tc>
          <w:tcPr>
            <w:tcW w:w="936" w:type="dxa"/>
            <w:vAlign w:val="center"/>
            <w:tcPrChange w:id="62" w:author="admin" w:date="2017-06-06T09:24:00Z">
              <w:tcPr>
                <w:tcW w:w="936" w:type="dxa"/>
                <w:vAlign w:val="center"/>
              </w:tcPr>
            </w:tcPrChange>
          </w:tcPr>
          <w:p>
            <w:pPr>
              <w:snapToGrid w:val="0"/>
              <w:spacing w:line="0" w:lineRule="atLeast"/>
              <w:jc w:val="center"/>
              <w:rPr>
                <w:rFonts w:ascii="仿宋" w:hAnsi="仿宋" w:eastAsia="仿宋"/>
                <w:sz w:val="24"/>
              </w:rPr>
            </w:pPr>
            <w:r>
              <w:rPr>
                <w:rFonts w:hint="eastAsia" w:ascii="仿宋" w:hAnsi="仿宋" w:eastAsia="仿宋"/>
                <w:sz w:val="24"/>
              </w:rPr>
              <w:t>1.2</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Change w:id="63" w:author="admin" w:date="2017-06-06T09:24:00Z">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blPrExChange>
        </w:tblPrEx>
        <w:trPr>
          <w:trHeight w:val="20" w:hRule="atLeast"/>
          <w:trPrChange w:id="63" w:author="admin" w:date="2017-06-06T09:24:00Z">
            <w:trPr>
              <w:trHeight w:val="20" w:hRule="atLeast"/>
            </w:trPr>
          </w:trPrChange>
        </w:trPr>
        <w:tc>
          <w:tcPr>
            <w:tcW w:w="1671" w:type="dxa"/>
            <w:vMerge w:val="continue"/>
            <w:vAlign w:val="center"/>
            <w:tcPrChange w:id="64" w:author="admin" w:date="2017-06-06T09:24:00Z">
              <w:tcPr>
                <w:tcW w:w="1671" w:type="dxa"/>
                <w:vMerge w:val="continue"/>
                <w:vAlign w:val="center"/>
              </w:tcPr>
            </w:tcPrChange>
          </w:tcPr>
          <w:p>
            <w:pPr>
              <w:snapToGrid w:val="0"/>
              <w:spacing w:line="0" w:lineRule="atLeast"/>
              <w:jc w:val="center"/>
              <w:rPr>
                <w:rFonts w:ascii="仿宋" w:hAnsi="仿宋" w:eastAsia="仿宋"/>
                <w:sz w:val="24"/>
              </w:rPr>
            </w:pPr>
          </w:p>
        </w:tc>
        <w:tc>
          <w:tcPr>
            <w:tcW w:w="6660" w:type="dxa"/>
            <w:gridSpan w:val="5"/>
            <w:vAlign w:val="center"/>
            <w:tcPrChange w:id="65" w:author="admin" w:date="2017-06-06T09:24:00Z">
              <w:tcPr>
                <w:tcW w:w="6660" w:type="dxa"/>
                <w:gridSpan w:val="5"/>
                <w:vAlign w:val="center"/>
              </w:tcPr>
            </w:tcPrChange>
          </w:tcPr>
          <w:p>
            <w:pPr>
              <w:snapToGrid w:val="0"/>
              <w:spacing w:line="0" w:lineRule="atLeast"/>
              <w:jc w:val="left"/>
              <w:rPr>
                <w:rFonts w:ascii="仿宋" w:hAnsi="仿宋" w:eastAsia="仿宋"/>
                <w:sz w:val="24"/>
              </w:rPr>
            </w:pPr>
            <w:r>
              <w:rPr>
                <w:rFonts w:ascii="仿宋" w:hAnsi="仿宋" w:eastAsia="仿宋"/>
                <w:sz w:val="24"/>
              </w:rPr>
              <w:t>校</w:t>
            </w:r>
            <w:r>
              <w:rPr>
                <w:rFonts w:hint="eastAsia" w:ascii="仿宋" w:hAnsi="仿宋" w:eastAsia="仿宋"/>
                <w:sz w:val="24"/>
              </w:rPr>
              <w:t>院</w:t>
            </w:r>
            <w:r>
              <w:rPr>
                <w:rFonts w:ascii="仿宋" w:hAnsi="仿宋" w:eastAsia="仿宋"/>
                <w:sz w:val="24"/>
              </w:rPr>
              <w:t>团委</w:t>
            </w:r>
            <w:r>
              <w:rPr>
                <w:rFonts w:hint="eastAsia" w:ascii="仿宋" w:hAnsi="仿宋" w:eastAsia="仿宋"/>
                <w:sz w:val="24"/>
              </w:rPr>
              <w:t>学生会优秀</w:t>
            </w:r>
            <w:r>
              <w:rPr>
                <w:rFonts w:ascii="仿宋" w:hAnsi="仿宋" w:eastAsia="仿宋"/>
                <w:sz w:val="24"/>
              </w:rPr>
              <w:t>部长</w:t>
            </w:r>
            <w:r>
              <w:rPr>
                <w:rFonts w:hint="eastAsia" w:ascii="仿宋" w:hAnsi="仿宋" w:eastAsia="仿宋"/>
                <w:sz w:val="24"/>
              </w:rPr>
              <w:t>（占总人数60%-80%）、新生英语辅导员、院学工助理（任期两年及以上）</w:t>
            </w:r>
          </w:p>
        </w:tc>
        <w:tc>
          <w:tcPr>
            <w:tcW w:w="936" w:type="dxa"/>
            <w:vAlign w:val="center"/>
            <w:tcPrChange w:id="66" w:author="admin" w:date="2017-06-06T09:24:00Z">
              <w:tcPr>
                <w:tcW w:w="936" w:type="dxa"/>
                <w:vAlign w:val="center"/>
              </w:tcPr>
            </w:tcPrChange>
          </w:tcPr>
          <w:p>
            <w:pPr>
              <w:snapToGrid w:val="0"/>
              <w:spacing w:line="0" w:lineRule="atLeast"/>
              <w:jc w:val="center"/>
              <w:rPr>
                <w:rFonts w:ascii="仿宋" w:hAnsi="仿宋" w:eastAsia="仿宋"/>
                <w:sz w:val="24"/>
              </w:rPr>
            </w:pPr>
            <w:r>
              <w:rPr>
                <w:rFonts w:ascii="仿宋" w:hAnsi="仿宋" w:eastAsia="仿宋"/>
                <w:sz w:val="24"/>
              </w:rPr>
              <w:t>1.</w:t>
            </w:r>
            <w:r>
              <w:rPr>
                <w:rFonts w:hint="eastAsia" w:ascii="仿宋" w:hAnsi="仿宋" w:eastAsia="仿宋"/>
                <w:sz w:val="24"/>
              </w:rPr>
              <w:t>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Change w:id="67" w:author="admin" w:date="2017-06-06T09:24:00Z">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blPrExChange>
        </w:tblPrEx>
        <w:trPr>
          <w:trHeight w:val="20" w:hRule="atLeast"/>
          <w:trPrChange w:id="67" w:author="admin" w:date="2017-06-06T09:24:00Z">
            <w:trPr>
              <w:trHeight w:val="20" w:hRule="atLeast"/>
            </w:trPr>
          </w:trPrChange>
        </w:trPr>
        <w:tc>
          <w:tcPr>
            <w:tcW w:w="1671" w:type="dxa"/>
            <w:vMerge w:val="continue"/>
            <w:vAlign w:val="center"/>
            <w:tcPrChange w:id="68" w:author="admin" w:date="2017-06-06T09:24:00Z">
              <w:tcPr>
                <w:tcW w:w="1671" w:type="dxa"/>
                <w:vMerge w:val="continue"/>
                <w:vAlign w:val="center"/>
              </w:tcPr>
            </w:tcPrChange>
          </w:tcPr>
          <w:p>
            <w:pPr>
              <w:snapToGrid w:val="0"/>
              <w:spacing w:line="0" w:lineRule="atLeast"/>
              <w:jc w:val="center"/>
              <w:rPr>
                <w:rFonts w:ascii="仿宋" w:hAnsi="仿宋" w:eastAsia="仿宋"/>
                <w:sz w:val="24"/>
              </w:rPr>
            </w:pPr>
          </w:p>
        </w:tc>
        <w:tc>
          <w:tcPr>
            <w:tcW w:w="6660" w:type="dxa"/>
            <w:gridSpan w:val="5"/>
            <w:vAlign w:val="center"/>
            <w:tcPrChange w:id="69" w:author="admin" w:date="2017-06-06T09:24:00Z">
              <w:tcPr>
                <w:tcW w:w="6660" w:type="dxa"/>
                <w:gridSpan w:val="5"/>
                <w:vAlign w:val="center"/>
              </w:tcPr>
            </w:tcPrChange>
          </w:tcPr>
          <w:p>
            <w:pPr>
              <w:snapToGrid w:val="0"/>
              <w:spacing w:line="0" w:lineRule="atLeast"/>
              <w:jc w:val="left"/>
              <w:rPr>
                <w:rFonts w:ascii="仿宋" w:hAnsi="仿宋" w:eastAsia="仿宋"/>
                <w:sz w:val="24"/>
              </w:rPr>
            </w:pPr>
            <w:r>
              <w:rPr>
                <w:rFonts w:ascii="仿宋" w:hAnsi="仿宋" w:eastAsia="仿宋"/>
                <w:sz w:val="24"/>
              </w:rPr>
              <w:t>校</w:t>
            </w:r>
            <w:r>
              <w:rPr>
                <w:rFonts w:hint="eastAsia" w:ascii="仿宋" w:hAnsi="仿宋" w:eastAsia="仿宋"/>
                <w:sz w:val="24"/>
              </w:rPr>
              <w:t>院</w:t>
            </w:r>
            <w:r>
              <w:rPr>
                <w:rFonts w:ascii="仿宋" w:hAnsi="仿宋" w:eastAsia="仿宋"/>
                <w:sz w:val="24"/>
              </w:rPr>
              <w:t>团委</w:t>
            </w:r>
            <w:r>
              <w:rPr>
                <w:rFonts w:hint="eastAsia" w:ascii="仿宋" w:hAnsi="仿宋" w:eastAsia="仿宋"/>
                <w:sz w:val="24"/>
              </w:rPr>
              <w:t>学生会优秀</w:t>
            </w:r>
            <w:r>
              <w:rPr>
                <w:rFonts w:ascii="仿宋" w:hAnsi="仿宋" w:eastAsia="仿宋"/>
                <w:sz w:val="24"/>
              </w:rPr>
              <w:t>副部长</w:t>
            </w:r>
            <w:r>
              <w:rPr>
                <w:rFonts w:hint="eastAsia" w:ascii="仿宋" w:hAnsi="仿宋" w:eastAsia="仿宋"/>
                <w:sz w:val="24"/>
              </w:rPr>
              <w:t>（占总人数50%-70%）</w:t>
            </w:r>
          </w:p>
        </w:tc>
        <w:tc>
          <w:tcPr>
            <w:tcW w:w="936" w:type="dxa"/>
            <w:vAlign w:val="center"/>
            <w:tcPrChange w:id="70" w:author="admin" w:date="2017-06-06T09:24:00Z">
              <w:tcPr>
                <w:tcW w:w="936" w:type="dxa"/>
                <w:vAlign w:val="center"/>
              </w:tcPr>
            </w:tcPrChange>
          </w:tcPr>
          <w:p>
            <w:pPr>
              <w:snapToGrid w:val="0"/>
              <w:spacing w:line="0" w:lineRule="atLeast"/>
              <w:jc w:val="center"/>
              <w:rPr>
                <w:rFonts w:ascii="仿宋" w:hAnsi="仿宋" w:eastAsia="仿宋"/>
                <w:sz w:val="24"/>
              </w:rPr>
            </w:pPr>
            <w:r>
              <w:rPr>
                <w:rFonts w:hint="eastAsia" w:ascii="仿宋" w:hAnsi="仿宋" w:eastAsia="仿宋"/>
                <w:sz w:val="24"/>
              </w:rPr>
              <w:t>0.5</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Change w:id="71" w:author="admin" w:date="2017-06-06T09:24:00Z">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blPrExChange>
        </w:tblPrEx>
        <w:trPr>
          <w:trHeight w:val="20" w:hRule="atLeast"/>
          <w:trPrChange w:id="71" w:author="admin" w:date="2017-06-06T09:24:00Z">
            <w:trPr>
              <w:trHeight w:val="20" w:hRule="atLeast"/>
            </w:trPr>
          </w:trPrChange>
        </w:trPr>
        <w:tc>
          <w:tcPr>
            <w:tcW w:w="1671" w:type="dxa"/>
            <w:vMerge w:val="continue"/>
            <w:vAlign w:val="center"/>
            <w:tcPrChange w:id="72" w:author="admin" w:date="2017-06-06T09:24:00Z">
              <w:tcPr>
                <w:tcW w:w="1671" w:type="dxa"/>
                <w:vMerge w:val="continue"/>
                <w:vAlign w:val="center"/>
              </w:tcPr>
            </w:tcPrChange>
          </w:tcPr>
          <w:p>
            <w:pPr>
              <w:snapToGrid w:val="0"/>
              <w:spacing w:line="0" w:lineRule="atLeast"/>
              <w:jc w:val="center"/>
              <w:rPr>
                <w:rFonts w:ascii="仿宋" w:hAnsi="仿宋" w:eastAsia="仿宋"/>
                <w:sz w:val="24"/>
              </w:rPr>
            </w:pPr>
          </w:p>
        </w:tc>
        <w:tc>
          <w:tcPr>
            <w:tcW w:w="6660" w:type="dxa"/>
            <w:gridSpan w:val="5"/>
            <w:vAlign w:val="center"/>
            <w:tcPrChange w:id="73" w:author="admin" w:date="2017-06-06T09:24:00Z">
              <w:tcPr>
                <w:tcW w:w="6660" w:type="dxa"/>
                <w:gridSpan w:val="5"/>
                <w:vAlign w:val="center"/>
              </w:tcPr>
            </w:tcPrChange>
          </w:tcPr>
          <w:p>
            <w:pPr>
              <w:snapToGrid w:val="0"/>
              <w:spacing w:line="0" w:lineRule="atLeast"/>
              <w:jc w:val="left"/>
              <w:rPr>
                <w:rFonts w:ascii="仿宋" w:hAnsi="仿宋" w:eastAsia="仿宋"/>
                <w:sz w:val="24"/>
              </w:rPr>
            </w:pPr>
            <w:r>
              <w:rPr>
                <w:rFonts w:hint="eastAsia" w:ascii="仿宋" w:hAnsi="仿宋" w:eastAsia="仿宋"/>
                <w:sz w:val="24"/>
              </w:rPr>
              <w:t>学生党支部其他优秀干部（占总人数50%-70%），院优秀班干部（</w:t>
            </w:r>
            <w:r>
              <w:rPr>
                <w:rFonts w:ascii="仿宋" w:hAnsi="仿宋" w:eastAsia="仿宋"/>
                <w:sz w:val="24"/>
              </w:rPr>
              <w:t>班长</w:t>
            </w:r>
            <w:r>
              <w:rPr>
                <w:rFonts w:hint="eastAsia" w:ascii="仿宋" w:hAnsi="仿宋" w:eastAsia="仿宋"/>
                <w:sz w:val="24"/>
              </w:rPr>
              <w:t>、</w:t>
            </w:r>
            <w:r>
              <w:rPr>
                <w:rFonts w:ascii="仿宋" w:hAnsi="仿宋" w:eastAsia="仿宋"/>
                <w:sz w:val="24"/>
              </w:rPr>
              <w:t>团支书</w:t>
            </w:r>
            <w:r>
              <w:rPr>
                <w:rFonts w:hint="eastAsia" w:ascii="仿宋" w:hAnsi="仿宋" w:eastAsia="仿宋"/>
                <w:sz w:val="24"/>
              </w:rPr>
              <w:t>、副班长、</w:t>
            </w:r>
            <w:r>
              <w:rPr>
                <w:rFonts w:ascii="仿宋" w:hAnsi="仿宋" w:eastAsia="仿宋"/>
                <w:sz w:val="24"/>
              </w:rPr>
              <w:t>心理委员</w:t>
            </w:r>
            <w:r>
              <w:rPr>
                <w:rFonts w:hint="eastAsia" w:ascii="仿宋" w:hAnsi="仿宋" w:eastAsia="仿宋"/>
                <w:sz w:val="24"/>
              </w:rPr>
              <w:t>）（每班3名）</w:t>
            </w:r>
          </w:p>
        </w:tc>
        <w:tc>
          <w:tcPr>
            <w:tcW w:w="936" w:type="dxa"/>
            <w:vAlign w:val="center"/>
            <w:tcPrChange w:id="74" w:author="admin" w:date="2017-06-06T09:24:00Z">
              <w:tcPr>
                <w:tcW w:w="936" w:type="dxa"/>
                <w:vAlign w:val="center"/>
              </w:tcPr>
            </w:tcPrChange>
          </w:tcPr>
          <w:p>
            <w:pPr>
              <w:snapToGrid w:val="0"/>
              <w:spacing w:line="0" w:lineRule="atLeast"/>
              <w:jc w:val="center"/>
              <w:rPr>
                <w:rFonts w:ascii="仿宋" w:hAnsi="仿宋" w:eastAsia="仿宋"/>
                <w:sz w:val="24"/>
              </w:rPr>
            </w:pPr>
            <w:r>
              <w:rPr>
                <w:rFonts w:hint="eastAsia" w:ascii="仿宋" w:hAnsi="仿宋" w:eastAsia="仿宋"/>
                <w:sz w:val="24"/>
              </w:rPr>
              <w:t>0.3</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Change w:id="75" w:author="admin" w:date="2017-06-06T09:24:00Z">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blPrExChange>
        </w:tblPrEx>
        <w:trPr>
          <w:trHeight w:val="20" w:hRule="atLeast"/>
          <w:trPrChange w:id="75" w:author="admin" w:date="2017-06-06T09:24:00Z">
            <w:trPr>
              <w:trHeight w:val="20" w:hRule="atLeast"/>
            </w:trPr>
          </w:trPrChange>
        </w:trPr>
        <w:tc>
          <w:tcPr>
            <w:tcW w:w="1671" w:type="dxa"/>
            <w:vMerge w:val="continue"/>
            <w:vAlign w:val="center"/>
            <w:tcPrChange w:id="76" w:author="admin" w:date="2017-06-06T09:24:00Z">
              <w:tcPr>
                <w:tcW w:w="1671" w:type="dxa"/>
                <w:vMerge w:val="continue"/>
                <w:vAlign w:val="center"/>
              </w:tcPr>
            </w:tcPrChange>
          </w:tcPr>
          <w:p>
            <w:pPr>
              <w:snapToGrid w:val="0"/>
              <w:spacing w:line="0" w:lineRule="atLeast"/>
              <w:jc w:val="center"/>
              <w:rPr>
                <w:rFonts w:ascii="仿宋" w:hAnsi="仿宋" w:eastAsia="仿宋"/>
                <w:sz w:val="24"/>
              </w:rPr>
            </w:pPr>
          </w:p>
        </w:tc>
        <w:tc>
          <w:tcPr>
            <w:tcW w:w="6660" w:type="dxa"/>
            <w:gridSpan w:val="5"/>
            <w:vAlign w:val="center"/>
            <w:tcPrChange w:id="77" w:author="admin" w:date="2017-06-06T09:24:00Z">
              <w:tcPr>
                <w:tcW w:w="6660" w:type="dxa"/>
                <w:gridSpan w:val="5"/>
                <w:vAlign w:val="center"/>
              </w:tcPr>
            </w:tcPrChange>
          </w:tcPr>
          <w:p>
            <w:pPr>
              <w:snapToGrid w:val="0"/>
              <w:spacing w:line="0" w:lineRule="atLeast"/>
              <w:jc w:val="left"/>
              <w:rPr>
                <w:rFonts w:ascii="仿宋" w:hAnsi="仿宋" w:eastAsia="仿宋"/>
                <w:sz w:val="24"/>
              </w:rPr>
            </w:pPr>
            <w:r>
              <w:rPr>
                <w:rFonts w:hint="eastAsia" w:ascii="仿宋" w:hAnsi="仿宋" w:eastAsia="仿宋"/>
                <w:sz w:val="24"/>
              </w:rPr>
              <w:t>校院团委</w:t>
            </w:r>
            <w:r>
              <w:rPr>
                <w:rFonts w:ascii="仿宋" w:hAnsi="仿宋" w:eastAsia="仿宋"/>
                <w:sz w:val="24"/>
              </w:rPr>
              <w:t>学生会</w:t>
            </w:r>
            <w:r>
              <w:rPr>
                <w:rFonts w:hint="eastAsia" w:ascii="仿宋" w:hAnsi="仿宋" w:eastAsia="仿宋"/>
                <w:sz w:val="24"/>
              </w:rPr>
              <w:t>优秀</w:t>
            </w:r>
            <w:r>
              <w:rPr>
                <w:rFonts w:ascii="仿宋" w:hAnsi="仿宋" w:eastAsia="仿宋"/>
                <w:sz w:val="24"/>
              </w:rPr>
              <w:t>干事</w:t>
            </w:r>
            <w:r>
              <w:rPr>
                <w:rFonts w:hint="eastAsia" w:ascii="仿宋" w:hAnsi="仿宋" w:eastAsia="仿宋"/>
                <w:sz w:val="24"/>
              </w:rPr>
              <w:t>，其他在校团委学生会担任</w:t>
            </w:r>
            <w:r>
              <w:rPr>
                <w:rFonts w:ascii="仿宋" w:hAnsi="仿宋" w:eastAsia="仿宋"/>
                <w:sz w:val="24"/>
              </w:rPr>
              <w:t>助理</w:t>
            </w:r>
            <w:r>
              <w:rPr>
                <w:rFonts w:hint="eastAsia" w:ascii="仿宋" w:hAnsi="仿宋" w:eastAsia="仿宋"/>
                <w:sz w:val="24"/>
              </w:rPr>
              <w:t>工作的同学（占总人数30%-50%），其他优秀</w:t>
            </w:r>
            <w:r>
              <w:rPr>
                <w:rFonts w:ascii="仿宋" w:hAnsi="仿宋" w:eastAsia="仿宋"/>
                <w:sz w:val="24"/>
              </w:rPr>
              <w:t>班委成员</w:t>
            </w:r>
            <w:r>
              <w:rPr>
                <w:rFonts w:hint="eastAsia" w:ascii="仿宋" w:hAnsi="仿宋" w:eastAsia="仿宋"/>
                <w:sz w:val="24"/>
              </w:rPr>
              <w:t>（每班2名）</w:t>
            </w:r>
          </w:p>
        </w:tc>
        <w:tc>
          <w:tcPr>
            <w:tcW w:w="936" w:type="dxa"/>
            <w:vAlign w:val="center"/>
            <w:tcPrChange w:id="78" w:author="admin" w:date="2017-06-06T09:24:00Z">
              <w:tcPr>
                <w:tcW w:w="936" w:type="dxa"/>
                <w:vAlign w:val="center"/>
              </w:tcPr>
            </w:tcPrChange>
          </w:tcPr>
          <w:p>
            <w:pPr>
              <w:snapToGrid w:val="0"/>
              <w:spacing w:line="0" w:lineRule="atLeast"/>
              <w:jc w:val="center"/>
              <w:rPr>
                <w:rFonts w:ascii="仿宋" w:hAnsi="仿宋" w:eastAsia="仿宋"/>
                <w:sz w:val="24"/>
              </w:rPr>
            </w:pPr>
            <w:r>
              <w:rPr>
                <w:rFonts w:hint="eastAsia" w:ascii="仿宋" w:hAnsi="仿宋" w:eastAsia="仿宋"/>
                <w:sz w:val="24"/>
              </w:rPr>
              <w:t>0</w:t>
            </w:r>
            <w:r>
              <w:rPr>
                <w:rFonts w:ascii="仿宋" w:hAnsi="仿宋" w:eastAsia="仿宋"/>
                <w:sz w:val="24"/>
              </w:rPr>
              <w:t>.</w:t>
            </w:r>
            <w:r>
              <w:rPr>
                <w:rFonts w:hint="eastAsia" w:ascii="仿宋" w:hAnsi="仿宋" w:eastAsia="仿宋"/>
                <w:sz w:val="24"/>
              </w:rPr>
              <w:t>1</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Change w:id="79" w:author="admin" w:date="2017-06-06T09:24:00Z">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blPrExChange>
        </w:tblPrEx>
        <w:trPr>
          <w:trHeight w:val="52" w:hRule="atLeast"/>
          <w:trPrChange w:id="79" w:author="admin" w:date="2017-06-06T09:24:00Z">
            <w:trPr>
              <w:trHeight w:val="52" w:hRule="atLeast"/>
            </w:trPr>
          </w:trPrChange>
        </w:trPr>
        <w:tc>
          <w:tcPr>
            <w:tcW w:w="1671" w:type="dxa"/>
            <w:vMerge w:val="restart"/>
            <w:vAlign w:val="center"/>
            <w:tcPrChange w:id="80" w:author="admin" w:date="2017-06-06T09:24:00Z">
              <w:tcPr>
                <w:tcW w:w="1671" w:type="dxa"/>
                <w:vMerge w:val="restart"/>
                <w:vAlign w:val="center"/>
              </w:tcPr>
            </w:tcPrChange>
          </w:tcPr>
          <w:p>
            <w:pPr>
              <w:snapToGrid w:val="0"/>
              <w:spacing w:line="0" w:lineRule="atLeast"/>
              <w:jc w:val="center"/>
              <w:rPr>
                <w:rFonts w:ascii="仿宋" w:hAnsi="仿宋" w:eastAsia="仿宋"/>
                <w:sz w:val="24"/>
              </w:rPr>
            </w:pPr>
            <w:r>
              <w:rPr>
                <w:rFonts w:ascii="仿宋_GB2312" w:hAnsi="宋体" w:eastAsia="仿宋_GB2312" w:cs="仿宋_GB2312"/>
                <w:kern w:val="0"/>
                <w:sz w:val="24"/>
              </w:rPr>
              <w:t>社会实践</w:t>
            </w:r>
            <w:r>
              <w:rPr>
                <w:rFonts w:hint="eastAsia" w:ascii="仿宋_GB2312" w:hAnsi="宋体" w:eastAsia="仿宋_GB2312" w:cs="仿宋_GB2312"/>
                <w:kern w:val="0"/>
                <w:sz w:val="24"/>
              </w:rPr>
              <w:t>个人/</w:t>
            </w:r>
            <w:r>
              <w:rPr>
                <w:rFonts w:ascii="仿宋_GB2312" w:hAnsi="宋体" w:eastAsia="仿宋_GB2312" w:cs="仿宋_GB2312"/>
                <w:kern w:val="0"/>
                <w:sz w:val="24"/>
              </w:rPr>
              <w:t>集体获奖</w:t>
            </w:r>
            <w:r>
              <w:rPr>
                <w:rFonts w:ascii="仿宋_GB2312" w:hAnsi="宋体" w:eastAsia="仿宋_GB2312" w:cs="仿宋_GB2312"/>
                <w:kern w:val="0"/>
                <w:sz w:val="28"/>
                <w:szCs w:val="28"/>
                <w:vertAlign w:val="superscript"/>
              </w:rPr>
              <w:t>*</w:t>
            </w:r>
            <w:r>
              <w:rPr>
                <w:rFonts w:hint="eastAsia" w:ascii="仿宋_GB2312" w:hAnsi="宋体" w:eastAsia="仿宋_GB2312" w:cs="仿宋_GB2312"/>
                <w:kern w:val="0"/>
                <w:sz w:val="28"/>
                <w:szCs w:val="28"/>
                <w:vertAlign w:val="superscript"/>
              </w:rPr>
              <w:t>3</w:t>
            </w:r>
          </w:p>
        </w:tc>
        <w:tc>
          <w:tcPr>
            <w:tcW w:w="1983" w:type="dxa"/>
            <w:vAlign w:val="center"/>
            <w:tcPrChange w:id="81" w:author="admin" w:date="2017-06-06T09:24:00Z">
              <w:tcPr>
                <w:tcW w:w="1983" w:type="dxa"/>
                <w:vAlign w:val="center"/>
              </w:tcPr>
            </w:tcPrChange>
          </w:tcPr>
          <w:p>
            <w:pPr>
              <w:snapToGrid w:val="0"/>
              <w:spacing w:line="0" w:lineRule="atLeast"/>
              <w:jc w:val="center"/>
              <w:rPr>
                <w:rFonts w:ascii="仿宋" w:hAnsi="仿宋" w:eastAsia="仿宋"/>
                <w:sz w:val="24"/>
              </w:rPr>
            </w:pPr>
            <w:r>
              <w:rPr>
                <w:rFonts w:ascii="仿宋_GB2312" w:hAnsi="宋体" w:eastAsia="仿宋_GB2312" w:cs="仿宋_GB2312"/>
                <w:kern w:val="0"/>
                <w:sz w:val="24"/>
              </w:rPr>
              <w:t>奖励等级</w:t>
            </w:r>
          </w:p>
        </w:tc>
        <w:tc>
          <w:tcPr>
            <w:tcW w:w="1674" w:type="dxa"/>
            <w:vAlign w:val="center"/>
            <w:tcPrChange w:id="82" w:author="admin" w:date="2017-06-06T09:24:00Z">
              <w:tcPr>
                <w:tcW w:w="1673" w:type="dxa"/>
                <w:vAlign w:val="center"/>
              </w:tcPr>
            </w:tcPrChange>
          </w:tcPr>
          <w:p>
            <w:pPr>
              <w:snapToGrid w:val="0"/>
              <w:spacing w:line="0" w:lineRule="atLeast"/>
              <w:jc w:val="center"/>
              <w:rPr>
                <w:rFonts w:ascii="仿宋" w:hAnsi="仿宋" w:eastAsia="仿宋"/>
                <w:sz w:val="24"/>
              </w:rPr>
            </w:pPr>
            <w:r>
              <w:rPr>
                <w:rFonts w:hint="eastAsia" w:ascii="仿宋_GB2312" w:hAnsi="宋体" w:eastAsia="仿宋_GB2312" w:cs="仿宋_GB2312"/>
                <w:kern w:val="0"/>
                <w:sz w:val="24"/>
              </w:rPr>
              <w:t>国家级</w:t>
            </w:r>
          </w:p>
        </w:tc>
        <w:tc>
          <w:tcPr>
            <w:tcW w:w="1971" w:type="dxa"/>
            <w:gridSpan w:val="2"/>
            <w:vAlign w:val="center"/>
            <w:tcPrChange w:id="83" w:author="admin" w:date="2017-06-06T09:24:00Z">
              <w:tcPr>
                <w:tcW w:w="1970" w:type="dxa"/>
                <w:gridSpan w:val="2"/>
                <w:vAlign w:val="center"/>
              </w:tcPr>
            </w:tcPrChange>
          </w:tcPr>
          <w:p>
            <w:pPr>
              <w:snapToGrid w:val="0"/>
              <w:spacing w:line="0" w:lineRule="atLeast"/>
              <w:jc w:val="center"/>
              <w:rPr>
                <w:rFonts w:ascii="仿宋" w:hAnsi="仿宋" w:eastAsia="仿宋"/>
                <w:sz w:val="24"/>
              </w:rPr>
            </w:pPr>
            <w:r>
              <w:rPr>
                <w:rFonts w:hint="eastAsia" w:ascii="仿宋_GB2312" w:hAnsi="宋体" w:eastAsia="仿宋_GB2312" w:cs="仿宋_GB2312"/>
                <w:kern w:val="0"/>
                <w:sz w:val="24"/>
              </w:rPr>
              <w:t>省级</w:t>
            </w:r>
          </w:p>
        </w:tc>
        <w:tc>
          <w:tcPr>
            <w:tcW w:w="1968" w:type="dxa"/>
            <w:gridSpan w:val="2"/>
            <w:vAlign w:val="center"/>
            <w:tcPrChange w:id="84" w:author="admin" w:date="2017-06-06T09:24:00Z">
              <w:tcPr>
                <w:tcW w:w="1970" w:type="dxa"/>
                <w:gridSpan w:val="2"/>
                <w:vAlign w:val="center"/>
              </w:tcPr>
            </w:tcPrChange>
          </w:tcPr>
          <w:p>
            <w:pPr>
              <w:snapToGrid w:val="0"/>
              <w:spacing w:line="0" w:lineRule="atLeast"/>
              <w:jc w:val="center"/>
              <w:rPr>
                <w:rFonts w:ascii="仿宋" w:hAnsi="仿宋" w:eastAsia="仿宋"/>
                <w:sz w:val="24"/>
              </w:rPr>
            </w:pPr>
            <w:r>
              <w:rPr>
                <w:rFonts w:ascii="仿宋_GB2312" w:hAnsi="宋体" w:eastAsia="仿宋_GB2312" w:cs="仿宋_GB2312"/>
                <w:kern w:val="0"/>
                <w:sz w:val="24"/>
              </w:rPr>
              <w:t>校级</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Change w:id="85" w:author="admin" w:date="2017-06-06T09:24:00Z">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blPrExChange>
        </w:tblPrEx>
        <w:trPr>
          <w:trHeight w:val="52" w:hRule="atLeast"/>
          <w:trPrChange w:id="85" w:author="admin" w:date="2017-06-06T09:24:00Z">
            <w:trPr>
              <w:trHeight w:val="52" w:hRule="atLeast"/>
            </w:trPr>
          </w:trPrChange>
        </w:trPr>
        <w:tc>
          <w:tcPr>
            <w:tcW w:w="1671" w:type="dxa"/>
            <w:vMerge w:val="continue"/>
            <w:vAlign w:val="center"/>
            <w:tcPrChange w:id="86" w:author="admin" w:date="2017-06-06T09:24:00Z">
              <w:tcPr>
                <w:tcW w:w="1671" w:type="dxa"/>
                <w:vMerge w:val="continue"/>
                <w:vAlign w:val="center"/>
              </w:tcPr>
            </w:tcPrChange>
          </w:tcPr>
          <w:p>
            <w:pPr>
              <w:snapToGrid w:val="0"/>
              <w:spacing w:line="0" w:lineRule="atLeast"/>
              <w:jc w:val="center"/>
              <w:rPr>
                <w:rFonts w:ascii="仿宋" w:hAnsi="仿宋" w:eastAsia="仿宋"/>
                <w:sz w:val="24"/>
              </w:rPr>
            </w:pPr>
          </w:p>
        </w:tc>
        <w:tc>
          <w:tcPr>
            <w:tcW w:w="1983" w:type="dxa"/>
            <w:vAlign w:val="center"/>
            <w:tcPrChange w:id="87" w:author="admin" w:date="2017-06-06T09:24:00Z">
              <w:tcPr>
                <w:tcW w:w="1983" w:type="dxa"/>
                <w:vAlign w:val="center"/>
              </w:tcPr>
            </w:tcPrChange>
          </w:tcPr>
          <w:p>
            <w:pPr>
              <w:snapToGrid w:val="0"/>
              <w:spacing w:line="0" w:lineRule="atLeast"/>
              <w:jc w:val="center"/>
              <w:rPr>
                <w:rFonts w:ascii="仿宋" w:hAnsi="仿宋" w:eastAsia="仿宋"/>
                <w:sz w:val="24"/>
              </w:rPr>
            </w:pPr>
            <w:r>
              <w:rPr>
                <w:rFonts w:hint="eastAsia" w:ascii="仿宋_GB2312" w:hAnsi="宋体" w:eastAsia="仿宋_GB2312" w:cs="仿宋_GB2312"/>
                <w:kern w:val="0"/>
                <w:sz w:val="24"/>
              </w:rPr>
              <w:t>特等奖</w:t>
            </w:r>
          </w:p>
        </w:tc>
        <w:tc>
          <w:tcPr>
            <w:tcW w:w="1674" w:type="dxa"/>
            <w:vAlign w:val="center"/>
            <w:tcPrChange w:id="88" w:author="admin" w:date="2017-06-06T09:24:00Z">
              <w:tcPr>
                <w:tcW w:w="1673" w:type="dxa"/>
                <w:vAlign w:val="center"/>
              </w:tcPr>
            </w:tcPrChange>
          </w:tcPr>
          <w:p>
            <w:pPr>
              <w:snapToGrid w:val="0"/>
              <w:spacing w:line="0" w:lineRule="atLeast"/>
              <w:jc w:val="center"/>
              <w:rPr>
                <w:rFonts w:ascii="仿宋" w:hAnsi="仿宋" w:eastAsia="仿宋"/>
                <w:sz w:val="24"/>
              </w:rPr>
            </w:pPr>
            <w:r>
              <w:rPr>
                <w:rFonts w:hint="eastAsia" w:ascii="仿宋_GB2312" w:hAnsi="宋体" w:eastAsia="仿宋_GB2312" w:cs="仿宋_GB2312"/>
                <w:kern w:val="0"/>
                <w:sz w:val="24"/>
              </w:rPr>
              <w:t>3.0</w:t>
            </w:r>
          </w:p>
        </w:tc>
        <w:tc>
          <w:tcPr>
            <w:tcW w:w="1971" w:type="dxa"/>
            <w:gridSpan w:val="2"/>
            <w:vAlign w:val="center"/>
            <w:tcPrChange w:id="89" w:author="admin" w:date="2017-06-06T09:24:00Z">
              <w:tcPr>
                <w:tcW w:w="1970" w:type="dxa"/>
                <w:gridSpan w:val="2"/>
                <w:vAlign w:val="center"/>
              </w:tcPr>
            </w:tcPrChange>
          </w:tcPr>
          <w:p>
            <w:pPr>
              <w:snapToGrid w:val="0"/>
              <w:spacing w:line="0" w:lineRule="atLeast"/>
              <w:jc w:val="center"/>
              <w:rPr>
                <w:rFonts w:ascii="仿宋" w:hAnsi="仿宋" w:eastAsia="仿宋"/>
                <w:sz w:val="24"/>
              </w:rPr>
            </w:pPr>
            <w:r>
              <w:rPr>
                <w:rFonts w:hint="eastAsia" w:ascii="仿宋_GB2312" w:hAnsi="宋体" w:eastAsia="仿宋_GB2312" w:cs="仿宋_GB2312"/>
                <w:kern w:val="0"/>
                <w:sz w:val="24"/>
              </w:rPr>
              <w:t>2.0</w:t>
            </w:r>
          </w:p>
        </w:tc>
        <w:tc>
          <w:tcPr>
            <w:tcW w:w="1968" w:type="dxa"/>
            <w:gridSpan w:val="2"/>
            <w:vAlign w:val="center"/>
            <w:tcPrChange w:id="90" w:author="admin" w:date="2017-06-06T09:24:00Z">
              <w:tcPr>
                <w:tcW w:w="1970" w:type="dxa"/>
                <w:gridSpan w:val="2"/>
                <w:vAlign w:val="center"/>
              </w:tcPr>
            </w:tcPrChange>
          </w:tcPr>
          <w:p>
            <w:pPr>
              <w:snapToGrid w:val="0"/>
              <w:spacing w:line="0" w:lineRule="atLeast"/>
              <w:jc w:val="center"/>
              <w:rPr>
                <w:rFonts w:ascii="仿宋" w:hAnsi="仿宋" w:eastAsia="仿宋"/>
                <w:sz w:val="24"/>
              </w:rPr>
            </w:pPr>
            <w:r>
              <w:rPr>
                <w:rFonts w:hint="eastAsia" w:ascii="仿宋_GB2312" w:hAnsi="宋体" w:eastAsia="仿宋_GB2312" w:cs="仿宋_GB2312"/>
                <w:kern w:val="0"/>
                <w:sz w:val="24"/>
              </w:rPr>
              <w:t>1.0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Change w:id="91" w:author="admin" w:date="2017-06-06T09:24:00Z">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blPrExChange>
        </w:tblPrEx>
        <w:trPr>
          <w:trHeight w:val="52" w:hRule="atLeast"/>
          <w:trPrChange w:id="91" w:author="admin" w:date="2017-06-06T09:24:00Z">
            <w:trPr>
              <w:trHeight w:val="52" w:hRule="atLeast"/>
            </w:trPr>
          </w:trPrChange>
        </w:trPr>
        <w:tc>
          <w:tcPr>
            <w:tcW w:w="1671" w:type="dxa"/>
            <w:vMerge w:val="continue"/>
            <w:vAlign w:val="center"/>
            <w:tcPrChange w:id="92" w:author="admin" w:date="2017-06-06T09:24:00Z">
              <w:tcPr>
                <w:tcW w:w="1671" w:type="dxa"/>
                <w:vMerge w:val="continue"/>
                <w:vAlign w:val="center"/>
              </w:tcPr>
            </w:tcPrChange>
          </w:tcPr>
          <w:p>
            <w:pPr>
              <w:snapToGrid w:val="0"/>
              <w:spacing w:line="0" w:lineRule="atLeast"/>
              <w:jc w:val="center"/>
              <w:rPr>
                <w:rFonts w:ascii="仿宋" w:hAnsi="仿宋" w:eastAsia="仿宋"/>
                <w:sz w:val="24"/>
              </w:rPr>
            </w:pPr>
          </w:p>
        </w:tc>
        <w:tc>
          <w:tcPr>
            <w:tcW w:w="1983" w:type="dxa"/>
            <w:vAlign w:val="center"/>
            <w:tcPrChange w:id="93" w:author="admin" w:date="2017-06-06T09:24:00Z">
              <w:tcPr>
                <w:tcW w:w="1983" w:type="dxa"/>
                <w:vAlign w:val="center"/>
              </w:tcPr>
            </w:tcPrChange>
          </w:tcPr>
          <w:p>
            <w:pPr>
              <w:snapToGrid w:val="0"/>
              <w:spacing w:line="0" w:lineRule="atLeast"/>
              <w:jc w:val="center"/>
              <w:rPr>
                <w:rFonts w:ascii="仿宋" w:hAnsi="仿宋" w:eastAsia="仿宋"/>
                <w:sz w:val="24"/>
              </w:rPr>
            </w:pPr>
            <w:r>
              <w:rPr>
                <w:rFonts w:hint="eastAsia" w:ascii="仿宋_GB2312" w:hAnsi="宋体" w:eastAsia="仿宋_GB2312" w:cs="仿宋_GB2312"/>
                <w:kern w:val="0"/>
                <w:sz w:val="24"/>
              </w:rPr>
              <w:t>一等奖</w:t>
            </w:r>
          </w:p>
        </w:tc>
        <w:tc>
          <w:tcPr>
            <w:tcW w:w="1674" w:type="dxa"/>
            <w:vAlign w:val="center"/>
            <w:tcPrChange w:id="94" w:author="admin" w:date="2017-06-06T09:24:00Z">
              <w:tcPr>
                <w:tcW w:w="1673" w:type="dxa"/>
                <w:vAlign w:val="center"/>
              </w:tcPr>
            </w:tcPrChange>
          </w:tcPr>
          <w:p>
            <w:pPr>
              <w:snapToGrid w:val="0"/>
              <w:spacing w:line="0" w:lineRule="atLeast"/>
              <w:jc w:val="center"/>
              <w:rPr>
                <w:rFonts w:ascii="仿宋" w:hAnsi="仿宋" w:eastAsia="仿宋"/>
                <w:sz w:val="24"/>
              </w:rPr>
            </w:pPr>
            <w:r>
              <w:rPr>
                <w:rFonts w:hint="eastAsia" w:ascii="仿宋_GB2312" w:hAnsi="宋体" w:eastAsia="仿宋_GB2312" w:cs="仿宋_GB2312"/>
                <w:kern w:val="0"/>
                <w:sz w:val="24"/>
              </w:rPr>
              <w:t>2.0</w:t>
            </w:r>
          </w:p>
        </w:tc>
        <w:tc>
          <w:tcPr>
            <w:tcW w:w="1971" w:type="dxa"/>
            <w:gridSpan w:val="2"/>
            <w:vAlign w:val="center"/>
            <w:tcPrChange w:id="95" w:author="admin" w:date="2017-06-06T09:24:00Z">
              <w:tcPr>
                <w:tcW w:w="1970" w:type="dxa"/>
                <w:gridSpan w:val="2"/>
                <w:vAlign w:val="center"/>
              </w:tcPr>
            </w:tcPrChange>
          </w:tcPr>
          <w:p>
            <w:pPr>
              <w:snapToGrid w:val="0"/>
              <w:spacing w:line="0" w:lineRule="atLeast"/>
              <w:jc w:val="center"/>
              <w:rPr>
                <w:rFonts w:ascii="仿宋" w:hAnsi="仿宋" w:eastAsia="仿宋"/>
                <w:sz w:val="24"/>
              </w:rPr>
            </w:pPr>
            <w:r>
              <w:rPr>
                <w:rFonts w:hint="eastAsia" w:ascii="仿宋_GB2312" w:hAnsi="宋体" w:eastAsia="仿宋_GB2312" w:cs="仿宋_GB2312"/>
                <w:kern w:val="0"/>
                <w:sz w:val="24"/>
              </w:rPr>
              <w:t>1.0</w:t>
            </w:r>
          </w:p>
        </w:tc>
        <w:tc>
          <w:tcPr>
            <w:tcW w:w="1968" w:type="dxa"/>
            <w:gridSpan w:val="2"/>
            <w:vAlign w:val="center"/>
            <w:tcPrChange w:id="96" w:author="admin" w:date="2017-06-06T09:24:00Z">
              <w:tcPr>
                <w:tcW w:w="1970" w:type="dxa"/>
                <w:gridSpan w:val="2"/>
                <w:vAlign w:val="center"/>
              </w:tcPr>
            </w:tcPrChange>
          </w:tcPr>
          <w:p>
            <w:pPr>
              <w:snapToGrid w:val="0"/>
              <w:spacing w:line="0" w:lineRule="atLeast"/>
              <w:jc w:val="center"/>
              <w:rPr>
                <w:rFonts w:ascii="仿宋" w:hAnsi="仿宋" w:eastAsia="仿宋"/>
                <w:sz w:val="24"/>
              </w:rPr>
            </w:pPr>
            <w:r>
              <w:rPr>
                <w:rFonts w:hint="eastAsia" w:ascii="仿宋_GB2312" w:hAnsi="宋体" w:eastAsia="仿宋_GB2312" w:cs="仿宋_GB2312"/>
                <w:kern w:val="0"/>
                <w:sz w:val="24"/>
              </w:rPr>
              <w:t>0.5</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Change w:id="97" w:author="admin" w:date="2017-06-06T09:24:00Z">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blPrExChange>
        </w:tblPrEx>
        <w:trPr>
          <w:trHeight w:val="52" w:hRule="atLeast"/>
          <w:trPrChange w:id="97" w:author="admin" w:date="2017-06-06T09:24:00Z">
            <w:trPr>
              <w:trHeight w:val="52" w:hRule="atLeast"/>
            </w:trPr>
          </w:trPrChange>
        </w:trPr>
        <w:tc>
          <w:tcPr>
            <w:tcW w:w="1671" w:type="dxa"/>
            <w:vMerge w:val="continue"/>
            <w:vAlign w:val="center"/>
            <w:tcPrChange w:id="98" w:author="admin" w:date="2017-06-06T09:24:00Z">
              <w:tcPr>
                <w:tcW w:w="1671" w:type="dxa"/>
                <w:vMerge w:val="continue"/>
                <w:vAlign w:val="center"/>
              </w:tcPr>
            </w:tcPrChange>
          </w:tcPr>
          <w:p>
            <w:pPr>
              <w:snapToGrid w:val="0"/>
              <w:spacing w:line="0" w:lineRule="atLeast"/>
              <w:jc w:val="center"/>
              <w:rPr>
                <w:rFonts w:ascii="仿宋" w:hAnsi="仿宋" w:eastAsia="仿宋"/>
                <w:sz w:val="24"/>
              </w:rPr>
            </w:pPr>
          </w:p>
        </w:tc>
        <w:tc>
          <w:tcPr>
            <w:tcW w:w="1983" w:type="dxa"/>
            <w:vAlign w:val="center"/>
            <w:tcPrChange w:id="99" w:author="admin" w:date="2017-06-06T09:24:00Z">
              <w:tcPr>
                <w:tcW w:w="1983" w:type="dxa"/>
                <w:vAlign w:val="center"/>
              </w:tcPr>
            </w:tcPrChange>
          </w:tcPr>
          <w:p>
            <w:pPr>
              <w:snapToGrid w:val="0"/>
              <w:spacing w:line="0" w:lineRule="atLeast"/>
              <w:jc w:val="center"/>
              <w:rPr>
                <w:rFonts w:ascii="仿宋" w:hAnsi="仿宋" w:eastAsia="仿宋"/>
                <w:sz w:val="24"/>
              </w:rPr>
            </w:pPr>
            <w:r>
              <w:rPr>
                <w:rFonts w:hint="eastAsia" w:ascii="仿宋_GB2312" w:hAnsi="宋体" w:eastAsia="仿宋_GB2312" w:cs="仿宋_GB2312"/>
                <w:kern w:val="0"/>
                <w:sz w:val="24"/>
              </w:rPr>
              <w:t>二等奖</w:t>
            </w:r>
          </w:p>
        </w:tc>
        <w:tc>
          <w:tcPr>
            <w:tcW w:w="1674" w:type="dxa"/>
            <w:vAlign w:val="center"/>
            <w:tcPrChange w:id="100" w:author="admin" w:date="2017-06-06T09:24:00Z">
              <w:tcPr>
                <w:tcW w:w="1673" w:type="dxa"/>
                <w:vAlign w:val="center"/>
              </w:tcPr>
            </w:tcPrChange>
          </w:tcPr>
          <w:p>
            <w:pPr>
              <w:snapToGrid w:val="0"/>
              <w:spacing w:line="0" w:lineRule="atLeast"/>
              <w:jc w:val="center"/>
              <w:rPr>
                <w:rFonts w:ascii="仿宋" w:hAnsi="仿宋" w:eastAsia="仿宋"/>
                <w:sz w:val="24"/>
              </w:rPr>
            </w:pPr>
            <w:r>
              <w:rPr>
                <w:rFonts w:hint="eastAsia" w:ascii="仿宋_GB2312" w:hAnsi="宋体" w:eastAsia="仿宋_GB2312" w:cs="仿宋_GB2312"/>
                <w:kern w:val="0"/>
                <w:sz w:val="24"/>
              </w:rPr>
              <w:t>1.0</w:t>
            </w:r>
          </w:p>
        </w:tc>
        <w:tc>
          <w:tcPr>
            <w:tcW w:w="1971" w:type="dxa"/>
            <w:gridSpan w:val="2"/>
            <w:vAlign w:val="center"/>
            <w:tcPrChange w:id="101" w:author="admin" w:date="2017-06-06T09:24:00Z">
              <w:tcPr>
                <w:tcW w:w="1970" w:type="dxa"/>
                <w:gridSpan w:val="2"/>
                <w:vAlign w:val="center"/>
              </w:tcPr>
            </w:tcPrChange>
          </w:tcPr>
          <w:p>
            <w:pPr>
              <w:snapToGrid w:val="0"/>
              <w:spacing w:line="0" w:lineRule="atLeast"/>
              <w:jc w:val="center"/>
              <w:rPr>
                <w:rFonts w:ascii="仿宋" w:hAnsi="仿宋" w:eastAsia="仿宋"/>
                <w:sz w:val="24"/>
              </w:rPr>
            </w:pPr>
            <w:r>
              <w:rPr>
                <w:rFonts w:hint="eastAsia" w:ascii="仿宋_GB2312" w:hAnsi="宋体" w:eastAsia="仿宋_GB2312" w:cs="仿宋_GB2312"/>
                <w:kern w:val="0"/>
                <w:sz w:val="24"/>
              </w:rPr>
              <w:t>0.5</w:t>
            </w:r>
          </w:p>
        </w:tc>
        <w:tc>
          <w:tcPr>
            <w:tcW w:w="1968" w:type="dxa"/>
            <w:gridSpan w:val="2"/>
            <w:vAlign w:val="center"/>
            <w:tcPrChange w:id="102" w:author="admin" w:date="2017-06-06T09:24:00Z">
              <w:tcPr>
                <w:tcW w:w="1970" w:type="dxa"/>
                <w:gridSpan w:val="2"/>
                <w:vAlign w:val="center"/>
              </w:tcPr>
            </w:tcPrChange>
          </w:tcPr>
          <w:p>
            <w:pPr>
              <w:snapToGrid w:val="0"/>
              <w:spacing w:line="0" w:lineRule="atLeast"/>
              <w:jc w:val="center"/>
              <w:rPr>
                <w:rFonts w:ascii="仿宋" w:hAnsi="仿宋" w:eastAsia="仿宋"/>
                <w:sz w:val="24"/>
              </w:rPr>
            </w:pPr>
            <w:r>
              <w:rPr>
                <w:rFonts w:hint="eastAsia" w:ascii="仿宋_GB2312" w:hAnsi="宋体" w:eastAsia="仿宋_GB2312" w:cs="仿宋_GB2312"/>
                <w:kern w:val="0"/>
                <w:sz w:val="24"/>
              </w:rPr>
              <w:t>0.3</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Change w:id="103" w:author="admin" w:date="2017-06-06T09:24:00Z">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blPrExChange>
        </w:tblPrEx>
        <w:trPr>
          <w:trHeight w:val="52" w:hRule="atLeast"/>
          <w:trPrChange w:id="103" w:author="admin" w:date="2017-06-06T09:24:00Z">
            <w:trPr>
              <w:trHeight w:val="52" w:hRule="atLeast"/>
            </w:trPr>
          </w:trPrChange>
        </w:trPr>
        <w:tc>
          <w:tcPr>
            <w:tcW w:w="1671" w:type="dxa"/>
            <w:vMerge w:val="continue"/>
            <w:vAlign w:val="center"/>
            <w:tcPrChange w:id="104" w:author="admin" w:date="2017-06-06T09:24:00Z">
              <w:tcPr>
                <w:tcW w:w="1671" w:type="dxa"/>
                <w:vMerge w:val="continue"/>
                <w:vAlign w:val="center"/>
              </w:tcPr>
            </w:tcPrChange>
          </w:tcPr>
          <w:p>
            <w:pPr>
              <w:snapToGrid w:val="0"/>
              <w:spacing w:line="0" w:lineRule="atLeast"/>
              <w:jc w:val="center"/>
              <w:rPr>
                <w:rFonts w:ascii="仿宋" w:hAnsi="仿宋" w:eastAsia="仿宋"/>
                <w:sz w:val="24"/>
              </w:rPr>
            </w:pPr>
          </w:p>
        </w:tc>
        <w:tc>
          <w:tcPr>
            <w:tcW w:w="1983" w:type="dxa"/>
            <w:tcPrChange w:id="105" w:author="admin" w:date="2017-06-06T09:24:00Z">
              <w:tcPr>
                <w:tcW w:w="1983" w:type="dxa"/>
              </w:tcPr>
            </w:tcPrChange>
          </w:tcPr>
          <w:p>
            <w:pPr>
              <w:snapToGrid w:val="0"/>
              <w:spacing w:line="0" w:lineRule="atLeast"/>
              <w:jc w:val="center"/>
              <w:rPr>
                <w:rFonts w:ascii="仿宋" w:hAnsi="仿宋" w:eastAsia="仿宋"/>
                <w:sz w:val="24"/>
              </w:rPr>
            </w:pPr>
            <w:r>
              <w:rPr>
                <w:rFonts w:hint="eastAsia" w:ascii="仿宋_GB2312" w:hAnsi="宋体" w:eastAsia="仿宋_GB2312" w:cs="仿宋_GB2312"/>
                <w:kern w:val="0"/>
                <w:sz w:val="24"/>
              </w:rPr>
              <w:t>三等奖</w:t>
            </w:r>
          </w:p>
        </w:tc>
        <w:tc>
          <w:tcPr>
            <w:tcW w:w="1674" w:type="dxa"/>
            <w:tcPrChange w:id="106" w:author="admin" w:date="2017-06-06T09:24:00Z">
              <w:tcPr>
                <w:tcW w:w="1673" w:type="dxa"/>
              </w:tcPr>
            </w:tcPrChange>
          </w:tcPr>
          <w:p>
            <w:pPr>
              <w:snapToGrid w:val="0"/>
              <w:spacing w:line="0" w:lineRule="atLeast"/>
              <w:jc w:val="center"/>
              <w:rPr>
                <w:rFonts w:ascii="仿宋" w:hAnsi="仿宋" w:eastAsia="仿宋"/>
                <w:sz w:val="24"/>
              </w:rPr>
            </w:pPr>
            <w:r>
              <w:rPr>
                <w:rFonts w:hint="eastAsia" w:ascii="仿宋_GB2312" w:hAnsi="宋体" w:eastAsia="仿宋_GB2312" w:cs="仿宋_GB2312"/>
                <w:kern w:val="0"/>
                <w:sz w:val="24"/>
              </w:rPr>
              <w:t>0.5</w:t>
            </w:r>
          </w:p>
        </w:tc>
        <w:tc>
          <w:tcPr>
            <w:tcW w:w="1971" w:type="dxa"/>
            <w:gridSpan w:val="2"/>
            <w:tcPrChange w:id="107" w:author="admin" w:date="2017-06-06T09:24:00Z">
              <w:tcPr>
                <w:tcW w:w="1970" w:type="dxa"/>
                <w:gridSpan w:val="2"/>
              </w:tcPr>
            </w:tcPrChange>
          </w:tcPr>
          <w:p>
            <w:pPr>
              <w:snapToGrid w:val="0"/>
              <w:spacing w:line="0" w:lineRule="atLeast"/>
              <w:jc w:val="center"/>
              <w:rPr>
                <w:rFonts w:ascii="仿宋" w:hAnsi="仿宋" w:eastAsia="仿宋"/>
                <w:sz w:val="24"/>
              </w:rPr>
            </w:pPr>
            <w:r>
              <w:rPr>
                <w:rFonts w:hint="eastAsia" w:ascii="仿宋_GB2312" w:hAnsi="宋体" w:eastAsia="仿宋_GB2312" w:cs="仿宋_GB2312"/>
                <w:kern w:val="0"/>
                <w:sz w:val="24"/>
              </w:rPr>
              <w:t>0.3</w:t>
            </w:r>
          </w:p>
        </w:tc>
        <w:tc>
          <w:tcPr>
            <w:tcW w:w="1968" w:type="dxa"/>
            <w:gridSpan w:val="2"/>
            <w:tcPrChange w:id="108" w:author="admin" w:date="2017-06-06T09:24:00Z">
              <w:tcPr>
                <w:tcW w:w="1970" w:type="dxa"/>
                <w:gridSpan w:val="2"/>
              </w:tcPr>
            </w:tcPrChange>
          </w:tcPr>
          <w:p>
            <w:pPr>
              <w:snapToGrid w:val="0"/>
              <w:spacing w:line="0" w:lineRule="atLeast"/>
              <w:jc w:val="center"/>
              <w:rPr>
                <w:rFonts w:ascii="仿宋" w:hAnsi="仿宋" w:eastAsia="仿宋"/>
                <w:sz w:val="24"/>
              </w:rPr>
            </w:pPr>
            <w:r>
              <w:rPr>
                <w:rFonts w:hint="eastAsia" w:ascii="仿宋_GB2312" w:hAnsi="宋体" w:eastAsia="仿宋_GB2312" w:cs="仿宋_GB2312"/>
                <w:kern w:val="0"/>
                <w:sz w:val="24"/>
              </w:rPr>
              <w:t>0.2</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Change w:id="109" w:author="admin" w:date="2017-06-06T09:24:00Z">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blPrExChange>
        </w:tblPrEx>
        <w:trPr>
          <w:trHeight w:val="52" w:hRule="atLeast"/>
          <w:trPrChange w:id="109" w:author="admin" w:date="2017-06-06T09:24:00Z">
            <w:trPr>
              <w:trHeight w:val="52" w:hRule="atLeast"/>
            </w:trPr>
          </w:trPrChange>
        </w:trPr>
        <w:tc>
          <w:tcPr>
            <w:tcW w:w="1671" w:type="dxa"/>
            <w:vMerge w:val="continue"/>
            <w:vAlign w:val="center"/>
            <w:tcPrChange w:id="110" w:author="admin" w:date="2017-06-06T09:24:00Z">
              <w:tcPr>
                <w:tcW w:w="1671" w:type="dxa"/>
                <w:vMerge w:val="continue"/>
                <w:vAlign w:val="center"/>
              </w:tcPr>
            </w:tcPrChange>
          </w:tcPr>
          <w:p>
            <w:pPr>
              <w:snapToGrid w:val="0"/>
              <w:spacing w:line="0" w:lineRule="atLeast"/>
              <w:jc w:val="center"/>
              <w:rPr>
                <w:rFonts w:ascii="仿宋" w:hAnsi="仿宋" w:eastAsia="仿宋"/>
                <w:sz w:val="24"/>
              </w:rPr>
            </w:pPr>
          </w:p>
        </w:tc>
        <w:tc>
          <w:tcPr>
            <w:tcW w:w="1983" w:type="dxa"/>
            <w:tcPrChange w:id="111" w:author="admin" w:date="2017-06-06T09:24:00Z">
              <w:tcPr>
                <w:tcW w:w="1983" w:type="dxa"/>
              </w:tcPr>
            </w:tcPrChange>
          </w:tcPr>
          <w:p>
            <w:pPr>
              <w:snapToGrid w:val="0"/>
              <w:spacing w:line="0" w:lineRule="atLeast"/>
              <w:jc w:val="center"/>
              <w:rPr>
                <w:rFonts w:ascii="仿宋" w:hAnsi="仿宋" w:eastAsia="仿宋"/>
                <w:sz w:val="24"/>
              </w:rPr>
            </w:pPr>
            <w:r>
              <w:rPr>
                <w:rFonts w:hint="eastAsia" w:ascii="仿宋_GB2312" w:hAnsi="宋体" w:eastAsia="仿宋_GB2312" w:cs="仿宋_GB2312"/>
                <w:kern w:val="0"/>
                <w:sz w:val="24"/>
              </w:rPr>
              <w:t>优秀奖</w:t>
            </w:r>
          </w:p>
        </w:tc>
        <w:tc>
          <w:tcPr>
            <w:tcW w:w="1674" w:type="dxa"/>
            <w:tcPrChange w:id="112" w:author="admin" w:date="2017-06-06T09:24:00Z">
              <w:tcPr>
                <w:tcW w:w="1673" w:type="dxa"/>
              </w:tcPr>
            </w:tcPrChange>
          </w:tcPr>
          <w:p>
            <w:pPr>
              <w:snapToGrid w:val="0"/>
              <w:spacing w:line="0" w:lineRule="atLeast"/>
              <w:jc w:val="center"/>
              <w:rPr>
                <w:rFonts w:ascii="仿宋" w:hAnsi="仿宋" w:eastAsia="仿宋"/>
                <w:sz w:val="24"/>
              </w:rPr>
            </w:pPr>
            <w:r>
              <w:rPr>
                <w:rFonts w:hint="eastAsia" w:ascii="仿宋_GB2312" w:hAnsi="宋体" w:eastAsia="仿宋_GB2312" w:cs="仿宋_GB2312"/>
                <w:kern w:val="0"/>
                <w:sz w:val="24"/>
              </w:rPr>
              <w:t>0.3</w:t>
            </w:r>
          </w:p>
        </w:tc>
        <w:tc>
          <w:tcPr>
            <w:tcW w:w="1971" w:type="dxa"/>
            <w:gridSpan w:val="2"/>
            <w:tcPrChange w:id="113" w:author="admin" w:date="2017-06-06T09:24:00Z">
              <w:tcPr>
                <w:tcW w:w="1970" w:type="dxa"/>
                <w:gridSpan w:val="2"/>
              </w:tcPr>
            </w:tcPrChange>
          </w:tcPr>
          <w:p>
            <w:pPr>
              <w:snapToGrid w:val="0"/>
              <w:spacing w:line="0" w:lineRule="atLeast"/>
              <w:jc w:val="center"/>
              <w:rPr>
                <w:rFonts w:ascii="仿宋" w:hAnsi="仿宋" w:eastAsia="仿宋"/>
                <w:sz w:val="24"/>
              </w:rPr>
            </w:pPr>
            <w:r>
              <w:rPr>
                <w:rFonts w:hint="eastAsia" w:ascii="仿宋_GB2312" w:hAnsi="宋体" w:eastAsia="仿宋_GB2312" w:cs="仿宋_GB2312"/>
                <w:kern w:val="0"/>
                <w:sz w:val="24"/>
              </w:rPr>
              <w:t>0.2</w:t>
            </w:r>
          </w:p>
        </w:tc>
        <w:tc>
          <w:tcPr>
            <w:tcW w:w="1968" w:type="dxa"/>
            <w:gridSpan w:val="2"/>
            <w:tcPrChange w:id="114" w:author="admin" w:date="2017-06-06T09:24:00Z">
              <w:tcPr>
                <w:tcW w:w="1970" w:type="dxa"/>
                <w:gridSpan w:val="2"/>
              </w:tcPr>
            </w:tcPrChange>
          </w:tcPr>
          <w:p>
            <w:pPr>
              <w:snapToGrid w:val="0"/>
              <w:spacing w:line="0" w:lineRule="atLeast"/>
              <w:jc w:val="center"/>
              <w:rPr>
                <w:rFonts w:ascii="仿宋" w:hAnsi="仿宋" w:eastAsia="仿宋"/>
                <w:sz w:val="24"/>
              </w:rPr>
            </w:pPr>
            <w:r>
              <w:rPr>
                <w:rFonts w:hint="eastAsia" w:ascii="仿宋_GB2312" w:hAnsi="宋体" w:eastAsia="仿宋_GB2312" w:cs="仿宋_GB2312"/>
                <w:kern w:val="0"/>
                <w:sz w:val="24"/>
              </w:rPr>
              <w:t>0.1</w:t>
            </w:r>
          </w:p>
        </w:tc>
      </w:tr>
    </w:tbl>
    <w:p>
      <w:pPr>
        <w:spacing w:line="320" w:lineRule="exact"/>
        <w:rPr>
          <w:rFonts w:ascii="仿宋_GB2312" w:hAnsi="宋体" w:eastAsia="仿宋_GB2312" w:cs="仿宋_GB2312"/>
          <w:kern w:val="0"/>
          <w:szCs w:val="21"/>
          <w:lang w:bidi="ar"/>
        </w:rPr>
      </w:pPr>
      <w:r>
        <w:rPr>
          <w:rFonts w:hint="eastAsia" w:ascii="仿宋_GB2312" w:hAnsi="宋体" w:eastAsia="仿宋_GB2312" w:cs="仿宋_GB2312"/>
          <w:kern w:val="0"/>
          <w:szCs w:val="21"/>
          <w:lang w:bidi="ar"/>
        </w:rPr>
        <w:t>说明：</w:t>
      </w:r>
      <w:r>
        <w:rPr>
          <w:rFonts w:hint="eastAsia" w:ascii="仿宋_GB2312" w:hAnsi="宋体" w:eastAsia="仿宋_GB2312" w:cs="仿宋_GB2312"/>
          <w:kern w:val="0"/>
          <w:szCs w:val="21"/>
        </w:rPr>
        <w:t>*1.集体荣誉：任期内获得集体荣誉的班委会或团支部委员，</w:t>
      </w:r>
      <w:r>
        <w:rPr>
          <w:rFonts w:hint="eastAsia" w:ascii="仿宋_GB2312" w:hAnsi="宋体" w:eastAsia="仿宋_GB2312" w:cs="仿宋_GB2312"/>
          <w:kern w:val="0"/>
          <w:szCs w:val="21"/>
          <w:lang w:bidi="ar"/>
        </w:rPr>
        <w:t>计分乘以1.2倍。</w:t>
      </w:r>
    </w:p>
    <w:p>
      <w:pPr>
        <w:spacing w:line="320" w:lineRule="exact"/>
        <w:ind w:firstLine="451" w:firstLineChars="215"/>
        <w:rPr>
          <w:rFonts w:ascii="仿宋_GB2312" w:hAnsi="宋体" w:eastAsia="仿宋_GB2312" w:cs="仿宋_GB2312"/>
          <w:kern w:val="0"/>
          <w:szCs w:val="21"/>
        </w:rPr>
      </w:pPr>
      <w:r>
        <w:rPr>
          <w:rFonts w:hint="eastAsia" w:ascii="仿宋_GB2312" w:hAnsi="宋体" w:eastAsia="仿宋_GB2312" w:cs="仿宋_GB2312"/>
          <w:kern w:val="0"/>
          <w:szCs w:val="21"/>
        </w:rPr>
        <w:t>*2. 兼职学生工作的，连续任期超过一学年并</w:t>
      </w:r>
      <w:r>
        <w:rPr>
          <w:rFonts w:ascii="仿宋_GB2312" w:hAnsi="宋体" w:eastAsia="仿宋_GB2312" w:cs="仿宋_GB2312"/>
          <w:kern w:val="0"/>
          <w:szCs w:val="21"/>
        </w:rPr>
        <w:t>考核合格方能计分</w:t>
      </w:r>
      <w:r>
        <w:rPr>
          <w:rFonts w:hint="eastAsia" w:ascii="仿宋_GB2312" w:hAnsi="宋体" w:eastAsia="仿宋_GB2312" w:cs="仿宋_GB2312"/>
          <w:kern w:val="0"/>
          <w:szCs w:val="21"/>
        </w:rPr>
        <w:t>；兼任多项职务的，就高计分，不累加计分。计分采取考核审定制，（1）校团委学生</w:t>
      </w:r>
      <w:r>
        <w:rPr>
          <w:rFonts w:ascii="仿宋_GB2312" w:hAnsi="宋体" w:eastAsia="仿宋_GB2312" w:cs="仿宋_GB2312"/>
          <w:kern w:val="0"/>
          <w:szCs w:val="21"/>
        </w:rPr>
        <w:t>会干部</w:t>
      </w:r>
      <w:r>
        <w:rPr>
          <w:rFonts w:hint="eastAsia" w:ascii="仿宋_GB2312" w:hAnsi="宋体" w:eastAsia="仿宋_GB2312" w:cs="仿宋_GB2312"/>
          <w:kern w:val="0"/>
          <w:szCs w:val="21"/>
        </w:rPr>
        <w:t>、</w:t>
      </w:r>
      <w:r>
        <w:rPr>
          <w:rFonts w:ascii="仿宋_GB2312" w:hAnsi="宋体" w:eastAsia="仿宋_GB2312" w:cs="仿宋_GB2312"/>
          <w:kern w:val="0"/>
          <w:szCs w:val="21"/>
        </w:rPr>
        <w:t>干事</w:t>
      </w:r>
      <w:r>
        <w:rPr>
          <w:rFonts w:hint="eastAsia" w:ascii="仿宋_GB2312" w:hAnsi="宋体" w:eastAsia="仿宋_GB2312" w:cs="仿宋_GB2312"/>
          <w:kern w:val="0"/>
          <w:szCs w:val="21"/>
        </w:rPr>
        <w:t>及</w:t>
      </w:r>
      <w:r>
        <w:rPr>
          <w:rFonts w:ascii="仿宋_GB2312" w:hAnsi="宋体" w:eastAsia="仿宋_GB2312" w:cs="仿宋_GB2312"/>
          <w:kern w:val="0"/>
          <w:szCs w:val="21"/>
        </w:rPr>
        <w:t>助理</w:t>
      </w:r>
      <w:r>
        <w:rPr>
          <w:rFonts w:hint="eastAsia" w:ascii="仿宋_GB2312" w:hAnsi="宋体" w:eastAsia="仿宋_GB2312" w:cs="仿宋_GB2312"/>
          <w:kern w:val="0"/>
          <w:szCs w:val="21"/>
        </w:rPr>
        <w:t>，由校团委学生</w:t>
      </w:r>
      <w:r>
        <w:rPr>
          <w:rFonts w:ascii="仿宋_GB2312" w:hAnsi="宋体" w:eastAsia="仿宋_GB2312" w:cs="仿宋_GB2312"/>
          <w:kern w:val="0"/>
          <w:szCs w:val="21"/>
        </w:rPr>
        <w:t>会</w:t>
      </w:r>
      <w:r>
        <w:rPr>
          <w:rFonts w:hint="eastAsia" w:ascii="仿宋_GB2312" w:hAnsi="宋体" w:eastAsia="仿宋_GB2312" w:cs="仿宋_GB2312"/>
          <w:kern w:val="0"/>
          <w:szCs w:val="21"/>
        </w:rPr>
        <w:t>相关</w:t>
      </w:r>
      <w:r>
        <w:rPr>
          <w:rFonts w:ascii="仿宋_GB2312" w:hAnsi="宋体" w:eastAsia="仿宋_GB2312" w:cs="仿宋_GB2312"/>
          <w:kern w:val="0"/>
          <w:szCs w:val="21"/>
        </w:rPr>
        <w:t>部门考核签字确认后</w:t>
      </w:r>
      <w:r>
        <w:rPr>
          <w:rFonts w:hint="eastAsia" w:ascii="仿宋_GB2312" w:hAnsi="宋体" w:eastAsia="仿宋_GB2312" w:cs="仿宋_GB2312"/>
          <w:kern w:val="0"/>
          <w:szCs w:val="21"/>
        </w:rPr>
        <w:t>，院团委书记复核；（2）院团委副书记、学生会主席由院团委书记直接考核；（3）院团委学生会其他干部、助理及辅导员由主席团、组长考核，院团委书记审核；（4）</w:t>
      </w:r>
      <w:r>
        <w:rPr>
          <w:rFonts w:ascii="仿宋_GB2312" w:hAnsi="宋体" w:eastAsia="仿宋_GB2312" w:cs="仿宋_GB2312"/>
          <w:kern w:val="0"/>
          <w:szCs w:val="21"/>
        </w:rPr>
        <w:t>班级学生干部由班主任及全班同学考核，按照比例上报学院后</w:t>
      </w:r>
      <w:r>
        <w:rPr>
          <w:rFonts w:hint="eastAsia" w:ascii="仿宋_GB2312" w:hAnsi="宋体" w:eastAsia="仿宋_GB2312" w:cs="仿宋_GB2312"/>
          <w:kern w:val="0"/>
          <w:szCs w:val="21"/>
        </w:rPr>
        <w:t>，</w:t>
      </w:r>
      <w:r>
        <w:rPr>
          <w:rFonts w:ascii="仿宋_GB2312" w:hAnsi="宋体" w:eastAsia="仿宋_GB2312" w:cs="仿宋_GB2312"/>
          <w:kern w:val="0"/>
          <w:szCs w:val="21"/>
        </w:rPr>
        <w:t>由</w:t>
      </w:r>
      <w:r>
        <w:rPr>
          <w:rFonts w:hint="eastAsia" w:ascii="仿宋_GB2312" w:hAnsi="宋体" w:eastAsia="仿宋_GB2312" w:cs="仿宋_GB2312"/>
          <w:kern w:val="0"/>
          <w:szCs w:val="21"/>
        </w:rPr>
        <w:t>院</w:t>
      </w:r>
      <w:r>
        <w:rPr>
          <w:rFonts w:ascii="仿宋_GB2312" w:hAnsi="宋体" w:eastAsia="仿宋_GB2312" w:cs="仿宋_GB2312"/>
          <w:kern w:val="0"/>
          <w:szCs w:val="21"/>
        </w:rPr>
        <w:t>团委</w:t>
      </w:r>
      <w:r>
        <w:rPr>
          <w:rFonts w:hint="eastAsia" w:ascii="仿宋_GB2312" w:hAnsi="宋体" w:eastAsia="仿宋_GB2312" w:cs="仿宋_GB2312"/>
          <w:kern w:val="0"/>
          <w:szCs w:val="21"/>
        </w:rPr>
        <w:t>书记复核。所有计分由院党委审定。</w:t>
      </w:r>
    </w:p>
    <w:p>
      <w:pPr>
        <w:spacing w:line="320" w:lineRule="exact"/>
        <w:ind w:firstLine="451" w:firstLineChars="215"/>
        <w:rPr>
          <w:rFonts w:ascii="仿宋_GB2312" w:hAnsi="宋体" w:eastAsia="仿宋_GB2312" w:cs="仿宋_GB2312"/>
          <w:kern w:val="0"/>
          <w:sz w:val="36"/>
          <w:szCs w:val="36"/>
          <w:lang w:bidi="ar"/>
        </w:rPr>
      </w:pPr>
      <w:r>
        <w:rPr>
          <w:rFonts w:hint="eastAsia" w:ascii="仿宋_GB2312" w:hAnsi="宋体" w:eastAsia="仿宋_GB2312" w:cs="仿宋_GB2312"/>
          <w:kern w:val="0"/>
          <w:szCs w:val="21"/>
        </w:rPr>
        <w:t>*3.社会实践是指由校团委指导并备案的三下乡、社会调研等。同一获奖只取最高计分；</w:t>
      </w:r>
      <w:r>
        <w:rPr>
          <w:rFonts w:ascii="仿宋_GB2312" w:hAnsi="宋体" w:eastAsia="仿宋_GB2312" w:cs="仿宋_GB2312"/>
          <w:kern w:val="0"/>
          <w:szCs w:val="21"/>
        </w:rPr>
        <w:t>对于不设一、二、三等奖的，最佳奖视为同</w:t>
      </w:r>
      <w:r>
        <w:rPr>
          <w:rFonts w:hint="eastAsia" w:ascii="仿宋_GB2312" w:hAnsi="宋体" w:eastAsia="仿宋_GB2312" w:cs="仿宋_GB2312"/>
          <w:kern w:val="0"/>
          <w:szCs w:val="21"/>
        </w:rPr>
        <w:t>级别</w:t>
      </w:r>
      <w:r>
        <w:rPr>
          <w:rFonts w:ascii="仿宋_GB2312" w:hAnsi="宋体" w:eastAsia="仿宋_GB2312" w:cs="仿宋_GB2312"/>
          <w:kern w:val="0"/>
          <w:szCs w:val="21"/>
        </w:rPr>
        <w:t>的一等奖奖励，优秀奖视为同</w:t>
      </w:r>
      <w:r>
        <w:rPr>
          <w:rFonts w:hint="eastAsia" w:ascii="仿宋_GB2312" w:hAnsi="宋体" w:eastAsia="仿宋_GB2312" w:cs="仿宋_GB2312"/>
          <w:kern w:val="0"/>
          <w:szCs w:val="21"/>
        </w:rPr>
        <w:t>级别</w:t>
      </w:r>
      <w:r>
        <w:rPr>
          <w:rFonts w:ascii="仿宋_GB2312" w:hAnsi="宋体" w:eastAsia="仿宋_GB2312" w:cs="仿宋_GB2312"/>
          <w:kern w:val="0"/>
          <w:szCs w:val="21"/>
        </w:rPr>
        <w:t>的三等奖奖励</w:t>
      </w:r>
      <w:r>
        <w:rPr>
          <w:rFonts w:hint="eastAsia" w:ascii="仿宋_GB2312" w:hAnsi="宋体" w:eastAsia="仿宋_GB2312" w:cs="仿宋_GB2312"/>
          <w:kern w:val="0"/>
          <w:szCs w:val="21"/>
        </w:rPr>
        <w:t>；对于团体或团队获奖项目，依表内分值S和排名顺位n按公式S</w:t>
      </w:r>
      <w:r>
        <w:rPr>
          <w:rFonts w:hint="eastAsia" w:ascii="Times New Roman" w:hAnsi="Times New Roman" w:eastAsia="仿宋"/>
          <w:kern w:val="0"/>
          <w:szCs w:val="21"/>
        </w:rPr>
        <w:t>×</w:t>
      </w:r>
      <w:r>
        <w:rPr>
          <w:rFonts w:ascii="Times New Roman" w:hAnsi="Times New Roman" w:eastAsia="仿宋_GB2312"/>
          <w:kern w:val="0"/>
          <w:szCs w:val="21"/>
        </w:rPr>
        <w:t>0.7</w:t>
      </w:r>
      <w:r>
        <w:rPr>
          <w:rFonts w:ascii="Times New Roman" w:hAnsi="Times New Roman" w:eastAsia="仿宋_GB2312"/>
          <w:kern w:val="0"/>
          <w:szCs w:val="21"/>
          <w:vertAlign w:val="superscript"/>
        </w:rPr>
        <w:t>(n-1)</w:t>
      </w:r>
      <w:r>
        <w:rPr>
          <w:rFonts w:hint="eastAsia" w:ascii="仿宋_GB2312" w:hAnsi="宋体" w:eastAsia="仿宋_GB2312" w:cs="仿宋_GB2312"/>
          <w:kern w:val="0"/>
          <w:szCs w:val="21"/>
        </w:rPr>
        <w:t>计分。</w:t>
      </w:r>
    </w:p>
    <w:sectPr>
      <w:pgSz w:w="11906" w:h="16838"/>
      <w:pgMar w:top="1418" w:right="1304" w:bottom="993" w:left="130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admin">
    <w15:presenceInfo w15:providerId="None" w15:userId="admin"/>
  </w15:person>
  <w15:person w15:author="Administrator">
    <w15:presenceInfo w15:providerId="None" w15:userId="Administra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38"/>
  <w:embedSystemFonts/>
  <w:bordersDoNotSurroundHeader w:val="1"/>
  <w:bordersDoNotSurroundFooter w:val="1"/>
  <w:trackRevisions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12E6F5E"/>
    <w:rsid w:val="00015E6F"/>
    <w:rsid w:val="00034AD0"/>
    <w:rsid w:val="000503AF"/>
    <w:rsid w:val="000506A6"/>
    <w:rsid w:val="00053886"/>
    <w:rsid w:val="00057F0A"/>
    <w:rsid w:val="0006273A"/>
    <w:rsid w:val="00064B9F"/>
    <w:rsid w:val="00071E78"/>
    <w:rsid w:val="00086786"/>
    <w:rsid w:val="000879D7"/>
    <w:rsid w:val="00094AAF"/>
    <w:rsid w:val="000A2CF4"/>
    <w:rsid w:val="000A3E03"/>
    <w:rsid w:val="000C0529"/>
    <w:rsid w:val="000C0BE4"/>
    <w:rsid w:val="000C59B7"/>
    <w:rsid w:val="000D10CC"/>
    <w:rsid w:val="000D43D8"/>
    <w:rsid w:val="000D7D25"/>
    <w:rsid w:val="00111909"/>
    <w:rsid w:val="00111A9E"/>
    <w:rsid w:val="00121D55"/>
    <w:rsid w:val="001274EF"/>
    <w:rsid w:val="00136D2C"/>
    <w:rsid w:val="001405E0"/>
    <w:rsid w:val="001425AC"/>
    <w:rsid w:val="00147918"/>
    <w:rsid w:val="00170C70"/>
    <w:rsid w:val="00176B73"/>
    <w:rsid w:val="00177D0B"/>
    <w:rsid w:val="001808FD"/>
    <w:rsid w:val="001828AD"/>
    <w:rsid w:val="00191081"/>
    <w:rsid w:val="001A10F1"/>
    <w:rsid w:val="001A5FAA"/>
    <w:rsid w:val="001B77B0"/>
    <w:rsid w:val="001D3206"/>
    <w:rsid w:val="001D6539"/>
    <w:rsid w:val="001F510D"/>
    <w:rsid w:val="00203623"/>
    <w:rsid w:val="002062AE"/>
    <w:rsid w:val="002066FB"/>
    <w:rsid w:val="002204DE"/>
    <w:rsid w:val="00250684"/>
    <w:rsid w:val="00251194"/>
    <w:rsid w:val="00251E5D"/>
    <w:rsid w:val="00260C10"/>
    <w:rsid w:val="00270DEF"/>
    <w:rsid w:val="00275C96"/>
    <w:rsid w:val="00280517"/>
    <w:rsid w:val="00282804"/>
    <w:rsid w:val="002A3E75"/>
    <w:rsid w:val="002C5C2F"/>
    <w:rsid w:val="002C70F1"/>
    <w:rsid w:val="002D002F"/>
    <w:rsid w:val="002D5EDD"/>
    <w:rsid w:val="002D5FB2"/>
    <w:rsid w:val="002D7EE9"/>
    <w:rsid w:val="002F5CA9"/>
    <w:rsid w:val="002F7302"/>
    <w:rsid w:val="00301C31"/>
    <w:rsid w:val="00310A4B"/>
    <w:rsid w:val="0031450C"/>
    <w:rsid w:val="00314E16"/>
    <w:rsid w:val="00321DC7"/>
    <w:rsid w:val="00326453"/>
    <w:rsid w:val="0032705B"/>
    <w:rsid w:val="00332F29"/>
    <w:rsid w:val="00362155"/>
    <w:rsid w:val="0037074E"/>
    <w:rsid w:val="003764B3"/>
    <w:rsid w:val="00387890"/>
    <w:rsid w:val="00391C6E"/>
    <w:rsid w:val="003B0715"/>
    <w:rsid w:val="003C200C"/>
    <w:rsid w:val="003C3DB6"/>
    <w:rsid w:val="003D379A"/>
    <w:rsid w:val="0040620D"/>
    <w:rsid w:val="004144E6"/>
    <w:rsid w:val="00416053"/>
    <w:rsid w:val="004172F6"/>
    <w:rsid w:val="00426506"/>
    <w:rsid w:val="004523BD"/>
    <w:rsid w:val="00455C38"/>
    <w:rsid w:val="00463B4F"/>
    <w:rsid w:val="00470839"/>
    <w:rsid w:val="00473F29"/>
    <w:rsid w:val="00475AC0"/>
    <w:rsid w:val="004C5B4F"/>
    <w:rsid w:val="004D325A"/>
    <w:rsid w:val="004D66BE"/>
    <w:rsid w:val="004E16E4"/>
    <w:rsid w:val="004F6B6F"/>
    <w:rsid w:val="004F760E"/>
    <w:rsid w:val="00524F30"/>
    <w:rsid w:val="00537A07"/>
    <w:rsid w:val="00543C57"/>
    <w:rsid w:val="0054402E"/>
    <w:rsid w:val="00553C83"/>
    <w:rsid w:val="005745ED"/>
    <w:rsid w:val="00581A52"/>
    <w:rsid w:val="005827F4"/>
    <w:rsid w:val="00587DB7"/>
    <w:rsid w:val="00592313"/>
    <w:rsid w:val="005934BF"/>
    <w:rsid w:val="005A1FB4"/>
    <w:rsid w:val="005A3577"/>
    <w:rsid w:val="005C1A8E"/>
    <w:rsid w:val="005C66E3"/>
    <w:rsid w:val="005D1C6D"/>
    <w:rsid w:val="005E2AE5"/>
    <w:rsid w:val="005E6606"/>
    <w:rsid w:val="005F004D"/>
    <w:rsid w:val="0062299C"/>
    <w:rsid w:val="006313E2"/>
    <w:rsid w:val="006348DF"/>
    <w:rsid w:val="00635F2D"/>
    <w:rsid w:val="00644784"/>
    <w:rsid w:val="00644ACA"/>
    <w:rsid w:val="00652A6E"/>
    <w:rsid w:val="00652BD6"/>
    <w:rsid w:val="00656E73"/>
    <w:rsid w:val="00672E52"/>
    <w:rsid w:val="00686A36"/>
    <w:rsid w:val="006911AF"/>
    <w:rsid w:val="00693226"/>
    <w:rsid w:val="006B04C4"/>
    <w:rsid w:val="006C0566"/>
    <w:rsid w:val="006D1136"/>
    <w:rsid w:val="006D1FF0"/>
    <w:rsid w:val="006F417F"/>
    <w:rsid w:val="006F58FE"/>
    <w:rsid w:val="00706DDB"/>
    <w:rsid w:val="00707BA1"/>
    <w:rsid w:val="00713DCF"/>
    <w:rsid w:val="00732D7F"/>
    <w:rsid w:val="00740F62"/>
    <w:rsid w:val="0077049A"/>
    <w:rsid w:val="00776FD6"/>
    <w:rsid w:val="00783DB4"/>
    <w:rsid w:val="00787738"/>
    <w:rsid w:val="007A1A45"/>
    <w:rsid w:val="007A6858"/>
    <w:rsid w:val="007B03DA"/>
    <w:rsid w:val="007B1351"/>
    <w:rsid w:val="007C3AAA"/>
    <w:rsid w:val="007F6504"/>
    <w:rsid w:val="008010EC"/>
    <w:rsid w:val="00804EE8"/>
    <w:rsid w:val="008063E4"/>
    <w:rsid w:val="0081579E"/>
    <w:rsid w:val="00840741"/>
    <w:rsid w:val="00846268"/>
    <w:rsid w:val="00851DB7"/>
    <w:rsid w:val="00854EB0"/>
    <w:rsid w:val="008553E0"/>
    <w:rsid w:val="00867830"/>
    <w:rsid w:val="00873B1A"/>
    <w:rsid w:val="0087526A"/>
    <w:rsid w:val="00882A01"/>
    <w:rsid w:val="00893CD8"/>
    <w:rsid w:val="008A3904"/>
    <w:rsid w:val="008B5F02"/>
    <w:rsid w:val="008C5AF4"/>
    <w:rsid w:val="008C6562"/>
    <w:rsid w:val="008D6FB9"/>
    <w:rsid w:val="008F348F"/>
    <w:rsid w:val="008F5279"/>
    <w:rsid w:val="008F6C91"/>
    <w:rsid w:val="00904654"/>
    <w:rsid w:val="00912621"/>
    <w:rsid w:val="00925394"/>
    <w:rsid w:val="0093564E"/>
    <w:rsid w:val="009473D2"/>
    <w:rsid w:val="00970C8A"/>
    <w:rsid w:val="009715C9"/>
    <w:rsid w:val="00996A95"/>
    <w:rsid w:val="0099797A"/>
    <w:rsid w:val="009A0A13"/>
    <w:rsid w:val="009C06C8"/>
    <w:rsid w:val="009C601B"/>
    <w:rsid w:val="009D2037"/>
    <w:rsid w:val="009E34CB"/>
    <w:rsid w:val="009E50D7"/>
    <w:rsid w:val="009F61E6"/>
    <w:rsid w:val="009F780F"/>
    <w:rsid w:val="00A12957"/>
    <w:rsid w:val="00A3246E"/>
    <w:rsid w:val="00A35BFB"/>
    <w:rsid w:val="00A63562"/>
    <w:rsid w:val="00A641F2"/>
    <w:rsid w:val="00A67737"/>
    <w:rsid w:val="00A70F97"/>
    <w:rsid w:val="00A73E09"/>
    <w:rsid w:val="00A87D49"/>
    <w:rsid w:val="00AA3F1C"/>
    <w:rsid w:val="00AB48A4"/>
    <w:rsid w:val="00AB51FD"/>
    <w:rsid w:val="00AD5066"/>
    <w:rsid w:val="00AE13FD"/>
    <w:rsid w:val="00AF29C4"/>
    <w:rsid w:val="00AF5915"/>
    <w:rsid w:val="00B16D22"/>
    <w:rsid w:val="00B2226E"/>
    <w:rsid w:val="00B27EE3"/>
    <w:rsid w:val="00B349CE"/>
    <w:rsid w:val="00B36CA9"/>
    <w:rsid w:val="00B41446"/>
    <w:rsid w:val="00B822B4"/>
    <w:rsid w:val="00B823DE"/>
    <w:rsid w:val="00B87DE2"/>
    <w:rsid w:val="00BA2115"/>
    <w:rsid w:val="00BB1891"/>
    <w:rsid w:val="00BB6264"/>
    <w:rsid w:val="00BB79B7"/>
    <w:rsid w:val="00BD14D7"/>
    <w:rsid w:val="00BE1832"/>
    <w:rsid w:val="00BE1B76"/>
    <w:rsid w:val="00BE76FA"/>
    <w:rsid w:val="00C113B5"/>
    <w:rsid w:val="00C122EE"/>
    <w:rsid w:val="00C67660"/>
    <w:rsid w:val="00C720FB"/>
    <w:rsid w:val="00C73039"/>
    <w:rsid w:val="00C74DDA"/>
    <w:rsid w:val="00C75DEA"/>
    <w:rsid w:val="00C823CF"/>
    <w:rsid w:val="00CC1462"/>
    <w:rsid w:val="00CC2A57"/>
    <w:rsid w:val="00CC4E7A"/>
    <w:rsid w:val="00CC5124"/>
    <w:rsid w:val="00CC7113"/>
    <w:rsid w:val="00CD7BF8"/>
    <w:rsid w:val="00CE558C"/>
    <w:rsid w:val="00CE5D9B"/>
    <w:rsid w:val="00D0268C"/>
    <w:rsid w:val="00D04152"/>
    <w:rsid w:val="00D04E68"/>
    <w:rsid w:val="00D1365A"/>
    <w:rsid w:val="00D171B5"/>
    <w:rsid w:val="00D4050B"/>
    <w:rsid w:val="00D61359"/>
    <w:rsid w:val="00D87691"/>
    <w:rsid w:val="00D90E2C"/>
    <w:rsid w:val="00D92198"/>
    <w:rsid w:val="00DA268F"/>
    <w:rsid w:val="00DB3158"/>
    <w:rsid w:val="00DB3475"/>
    <w:rsid w:val="00DB3D2E"/>
    <w:rsid w:val="00DD0F7D"/>
    <w:rsid w:val="00DD5462"/>
    <w:rsid w:val="00DE081B"/>
    <w:rsid w:val="00DE7610"/>
    <w:rsid w:val="00DF46C9"/>
    <w:rsid w:val="00DF600F"/>
    <w:rsid w:val="00E00FC2"/>
    <w:rsid w:val="00E13BDB"/>
    <w:rsid w:val="00E152A9"/>
    <w:rsid w:val="00E2029B"/>
    <w:rsid w:val="00E35263"/>
    <w:rsid w:val="00E56CEB"/>
    <w:rsid w:val="00E726BA"/>
    <w:rsid w:val="00E74C3B"/>
    <w:rsid w:val="00E74F38"/>
    <w:rsid w:val="00EA38C6"/>
    <w:rsid w:val="00EB2357"/>
    <w:rsid w:val="00EC30E2"/>
    <w:rsid w:val="00EC422A"/>
    <w:rsid w:val="00EC5073"/>
    <w:rsid w:val="00EC6F54"/>
    <w:rsid w:val="00ED5DF8"/>
    <w:rsid w:val="00ED6658"/>
    <w:rsid w:val="00F022FF"/>
    <w:rsid w:val="00F16E47"/>
    <w:rsid w:val="00F24FA7"/>
    <w:rsid w:val="00F314F1"/>
    <w:rsid w:val="00F34EF8"/>
    <w:rsid w:val="00F36ABE"/>
    <w:rsid w:val="00F418AA"/>
    <w:rsid w:val="00F501C5"/>
    <w:rsid w:val="00F526BC"/>
    <w:rsid w:val="00F60F22"/>
    <w:rsid w:val="00F621F1"/>
    <w:rsid w:val="00F6367E"/>
    <w:rsid w:val="00F66143"/>
    <w:rsid w:val="00F70EA0"/>
    <w:rsid w:val="00F73C51"/>
    <w:rsid w:val="00F847A8"/>
    <w:rsid w:val="00F856E2"/>
    <w:rsid w:val="00F872FE"/>
    <w:rsid w:val="00F95DD5"/>
    <w:rsid w:val="00FA4F3E"/>
    <w:rsid w:val="00FA7C99"/>
    <w:rsid w:val="00FB31E4"/>
    <w:rsid w:val="00FB4E81"/>
    <w:rsid w:val="00FC61A4"/>
    <w:rsid w:val="00FD0A04"/>
    <w:rsid w:val="00FD2DA7"/>
    <w:rsid w:val="010828A5"/>
    <w:rsid w:val="012E6F5E"/>
    <w:rsid w:val="08AF1C2F"/>
    <w:rsid w:val="0E255742"/>
    <w:rsid w:val="0F5554A0"/>
    <w:rsid w:val="1D681AA5"/>
    <w:rsid w:val="1DDD262D"/>
    <w:rsid w:val="23D50578"/>
    <w:rsid w:val="2A7824B6"/>
    <w:rsid w:val="3E0D6F14"/>
    <w:rsid w:val="48747122"/>
    <w:rsid w:val="4EAF3F1E"/>
    <w:rsid w:val="4F6C36E3"/>
    <w:rsid w:val="58DF2F2C"/>
    <w:rsid w:val="5CEB431C"/>
    <w:rsid w:val="5EED0CC3"/>
    <w:rsid w:val="70CC7D88"/>
    <w:rsid w:val="7B16438C"/>
    <w:rsid w:val="7CCB70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20" w:semiHidden="0" w:name="Emphasis"/>
    <w:lsdException w:uiPriority="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1"/>
    <w:basedOn w:val="1"/>
    <w:next w:val="1"/>
    <w:qFormat/>
    <w:uiPriority w:val="0"/>
    <w:pPr>
      <w:keepNext/>
      <w:keepLines/>
      <w:spacing w:before="120" w:after="120" w:line="440" w:lineRule="exact"/>
      <w:outlineLvl w:val="0"/>
    </w:pPr>
    <w:rPr>
      <w:rFonts w:eastAsia="黑体"/>
      <w:b/>
      <w:bCs/>
      <w:kern w:val="44"/>
      <w:sz w:val="36"/>
      <w:szCs w:val="44"/>
    </w:rPr>
  </w:style>
  <w:style w:type="character" w:default="1" w:styleId="8">
    <w:name w:val="Default Paragraph Font"/>
    <w:semiHidden/>
    <w:unhideWhenUsed/>
    <w:uiPriority w:val="1"/>
  </w:style>
  <w:style w:type="table" w:default="1" w:styleId="11">
    <w:name w:val="Normal Table"/>
    <w:semiHidden/>
    <w:unhideWhenUsed/>
    <w:uiPriority w:val="99"/>
    <w:tblPr>
      <w:tblLayout w:type="fixed"/>
      <w:tblCellMar>
        <w:top w:w="0" w:type="dxa"/>
        <w:left w:w="108" w:type="dxa"/>
        <w:bottom w:w="0" w:type="dxa"/>
        <w:right w:w="108" w:type="dxa"/>
      </w:tblCellMar>
    </w:tblPr>
  </w:style>
  <w:style w:type="paragraph" w:styleId="3">
    <w:name w:val="Date"/>
    <w:basedOn w:val="1"/>
    <w:next w:val="1"/>
    <w:link w:val="19"/>
    <w:uiPriority w:val="0"/>
    <w:pPr>
      <w:ind w:left="100" w:leftChars="2500"/>
    </w:pPr>
  </w:style>
  <w:style w:type="paragraph" w:styleId="4">
    <w:name w:val="Balloon Text"/>
    <w:basedOn w:val="1"/>
    <w:link w:val="17"/>
    <w:semiHidden/>
    <w:unhideWhenUsed/>
    <w:qFormat/>
    <w:uiPriority w:val="0"/>
    <w:rPr>
      <w:sz w:val="18"/>
      <w:szCs w:val="18"/>
    </w:rPr>
  </w:style>
  <w:style w:type="paragraph" w:styleId="5">
    <w:name w:val="footer"/>
    <w:basedOn w:val="1"/>
    <w:link w:val="16"/>
    <w:qFormat/>
    <w:uiPriority w:val="0"/>
    <w:pPr>
      <w:tabs>
        <w:tab w:val="center" w:pos="4153"/>
        <w:tab w:val="right" w:pos="8306"/>
      </w:tabs>
      <w:snapToGrid w:val="0"/>
      <w:jc w:val="left"/>
    </w:pPr>
    <w:rPr>
      <w:sz w:val="18"/>
      <w:szCs w:val="18"/>
    </w:rPr>
  </w:style>
  <w:style w:type="paragraph" w:styleId="6">
    <w:name w:val="header"/>
    <w:basedOn w:val="1"/>
    <w:link w:val="15"/>
    <w:uiPriority w:val="0"/>
    <w:pPr>
      <w:pBdr>
        <w:bottom w:val="single" w:color="auto" w:sz="6" w:space="1"/>
      </w:pBdr>
      <w:tabs>
        <w:tab w:val="center" w:pos="4153"/>
        <w:tab w:val="right" w:pos="8306"/>
      </w:tabs>
      <w:snapToGrid w:val="0"/>
      <w:jc w:val="center"/>
    </w:pPr>
    <w:rPr>
      <w:sz w:val="18"/>
      <w:szCs w:val="18"/>
    </w:rPr>
  </w:style>
  <w:style w:type="paragraph" w:styleId="7">
    <w:name w:val="Normal (Web)"/>
    <w:basedOn w:val="1"/>
    <w:qFormat/>
    <w:uiPriority w:val="0"/>
    <w:pPr>
      <w:spacing w:before="100" w:beforeAutospacing="1" w:after="100" w:afterAutospacing="1"/>
      <w:jc w:val="left"/>
    </w:pPr>
    <w:rPr>
      <w:kern w:val="0"/>
      <w:sz w:val="24"/>
    </w:rPr>
  </w:style>
  <w:style w:type="character" w:styleId="9">
    <w:name w:val="Strong"/>
    <w:basedOn w:val="8"/>
    <w:qFormat/>
    <w:uiPriority w:val="0"/>
    <w:rPr>
      <w:b/>
    </w:rPr>
  </w:style>
  <w:style w:type="character" w:styleId="10">
    <w:name w:val="Emphasis"/>
    <w:basedOn w:val="8"/>
    <w:qFormat/>
    <w:uiPriority w:val="20"/>
    <w:rPr>
      <w:color w:val="CC0000"/>
    </w:rPr>
  </w:style>
  <w:style w:type="table" w:styleId="12">
    <w:name w:val="Table Grid"/>
    <w:basedOn w:val="11"/>
    <w:qFormat/>
    <w:uiPriority w:val="0"/>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13">
    <w:name w:val="c13h20"/>
    <w:basedOn w:val="1"/>
    <w:qFormat/>
    <w:uiPriority w:val="0"/>
    <w:pPr>
      <w:spacing w:line="264" w:lineRule="atLeast"/>
      <w:jc w:val="left"/>
    </w:pPr>
    <w:rPr>
      <w:color w:val="000000"/>
      <w:kern w:val="0"/>
      <w:sz w:val="15"/>
      <w:szCs w:val="15"/>
    </w:rPr>
  </w:style>
  <w:style w:type="paragraph" w:customStyle="1" w:styleId="14">
    <w:name w:val="列出段落1"/>
    <w:basedOn w:val="1"/>
    <w:qFormat/>
    <w:uiPriority w:val="34"/>
    <w:pPr>
      <w:ind w:firstLine="420" w:firstLineChars="200"/>
    </w:pPr>
    <w:rPr>
      <w:szCs w:val="22"/>
    </w:rPr>
  </w:style>
  <w:style w:type="character" w:customStyle="1" w:styleId="15">
    <w:name w:val="页眉 Char"/>
    <w:basedOn w:val="8"/>
    <w:link w:val="6"/>
    <w:uiPriority w:val="0"/>
    <w:rPr>
      <w:rFonts w:ascii="Calibri" w:hAnsi="Calibri" w:eastAsia="宋体" w:cs="Times New Roman"/>
      <w:kern w:val="2"/>
      <w:sz w:val="18"/>
      <w:szCs w:val="18"/>
    </w:rPr>
  </w:style>
  <w:style w:type="character" w:customStyle="1" w:styleId="16">
    <w:name w:val="页脚 Char"/>
    <w:basedOn w:val="8"/>
    <w:link w:val="5"/>
    <w:qFormat/>
    <w:uiPriority w:val="0"/>
    <w:rPr>
      <w:rFonts w:ascii="Calibri" w:hAnsi="Calibri" w:eastAsia="宋体" w:cs="Times New Roman"/>
      <w:kern w:val="2"/>
      <w:sz w:val="18"/>
      <w:szCs w:val="18"/>
    </w:rPr>
  </w:style>
  <w:style w:type="character" w:customStyle="1" w:styleId="17">
    <w:name w:val="批注框文本 Char"/>
    <w:basedOn w:val="8"/>
    <w:link w:val="4"/>
    <w:semiHidden/>
    <w:qFormat/>
    <w:uiPriority w:val="0"/>
    <w:rPr>
      <w:rFonts w:ascii="Calibri" w:hAnsi="Calibri" w:eastAsia="宋体" w:cs="Times New Roman"/>
      <w:kern w:val="2"/>
      <w:sz w:val="18"/>
      <w:szCs w:val="18"/>
    </w:rPr>
  </w:style>
  <w:style w:type="paragraph" w:styleId="18">
    <w:name w:val="List Paragraph"/>
    <w:basedOn w:val="1"/>
    <w:uiPriority w:val="99"/>
    <w:pPr>
      <w:ind w:firstLine="420" w:firstLineChars="200"/>
    </w:pPr>
  </w:style>
  <w:style w:type="character" w:customStyle="1" w:styleId="19">
    <w:name w:val="日期 Char"/>
    <w:basedOn w:val="8"/>
    <w:link w:val="3"/>
    <w:uiPriority w:val="0"/>
    <w:rPr>
      <w:rFonts w:ascii="Calibri" w:hAnsi="Calibri" w:eastAsia="宋体" w:cs="Times New Roman"/>
      <w:kern w:val="2"/>
      <w:sz w:val="21"/>
      <w:szCs w:val="24"/>
    </w:rPr>
  </w:style>
</w:styles>
</file>

<file path=word/_rels/document.xml.rels><?xml version="1.0" encoding="UTF-8" standalone="yes"?>
<Relationships xmlns="http://schemas.openxmlformats.org/package/2006/relationships"><Relationship Id="rId6" Type="http://schemas.microsoft.com/office/2011/relationships/people" Target="people.xml"/><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2</Pages>
  <Words>340</Words>
  <Characters>1943</Characters>
  <Lines>16</Lines>
  <Paragraphs>4</Paragraphs>
  <TotalTime>0</TotalTime>
  <ScaleCrop>false</ScaleCrop>
  <LinksUpToDate>false</LinksUpToDate>
  <CharactersWithSpaces>2279</CharactersWithSpaces>
  <Application>WPS Office_10.1.0.7400_F1E327BC-269C-435d-A152-05C5408002CA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2017-07-23T08:23:00Z</dcterms:created>
  <dc:creator>Administrator</dc:creator>
  <cp:lastModifiedBy>Administrator</cp:lastModifiedBy>
  <cp:lastPrinted>2017-06-06T02:23:00Z</cp:lastPrinted>
  <dcterms:modified xsi:type="dcterms:W3CDTF">2018-09-17T08:58:53Z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2052-10.1.0.7400</vt:lpwstr>
  </property>
</Properties>
</file>